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0B05D" w14:textId="6F1C780B" w:rsidR="004C45F2" w:rsidRPr="00F6642D" w:rsidRDefault="004C45F2" w:rsidP="004C45F2">
      <w:pPr>
        <w:widowControl/>
        <w:tabs>
          <w:tab w:val="right" w:pos="9639"/>
          <w:tab w:val="right" w:pos="13323"/>
        </w:tabs>
        <w:jc w:val="left"/>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#107b-e</w:t>
      </w:r>
      <w:r w:rsidRPr="004C45F2">
        <w:rPr>
          <w:rFonts w:ascii="Arial" w:eastAsia="MS Mincho" w:hAnsi="Arial" w:cs="Arial"/>
          <w:b/>
          <w:kern w:val="0"/>
          <w:sz w:val="24"/>
          <w:szCs w:val="24"/>
          <w:lang w:val="en-GB" w:eastAsia="en-US"/>
        </w:rPr>
        <w:tab/>
      </w:r>
      <w:r w:rsidRPr="00F6642D">
        <w:rPr>
          <w:rFonts w:ascii="Arial" w:eastAsia="MS Mincho" w:hAnsi="Arial" w:cs="Times New Roman"/>
          <w:b/>
          <w:noProof/>
          <w:kern w:val="0"/>
          <w:sz w:val="28"/>
          <w:szCs w:val="20"/>
          <w:lang w:val="en-GB" w:eastAsia="en-US"/>
        </w:rPr>
        <w:fldChar w:fldCharType="begin"/>
      </w:r>
      <w:r w:rsidRPr="00F6642D">
        <w:rPr>
          <w:rFonts w:ascii="Arial" w:eastAsia="MS Mincho" w:hAnsi="Arial" w:cs="Times New Roman"/>
          <w:b/>
          <w:noProof/>
          <w:kern w:val="0"/>
          <w:sz w:val="28"/>
          <w:szCs w:val="20"/>
          <w:lang w:val="en-GB" w:eastAsia="en-US"/>
        </w:rPr>
        <w:instrText xml:space="preserve"> DOCPROPERTY  Tdoc#  \* MERGEFORMAT </w:instrText>
      </w:r>
      <w:r w:rsidRPr="00F6642D">
        <w:rPr>
          <w:rFonts w:ascii="Arial" w:eastAsia="MS Mincho" w:hAnsi="Arial" w:cs="Times New Roman"/>
          <w:b/>
          <w:noProof/>
          <w:kern w:val="0"/>
          <w:sz w:val="28"/>
          <w:szCs w:val="20"/>
          <w:lang w:val="en-GB" w:eastAsia="en-US"/>
        </w:rPr>
        <w:fldChar w:fldCharType="separate"/>
      </w:r>
      <w:r w:rsidRPr="00F6642D">
        <w:rPr>
          <w:rFonts w:ascii="Arial" w:eastAsia="MS Mincho" w:hAnsi="Arial" w:cs="Times New Roman"/>
          <w:b/>
          <w:noProof/>
          <w:kern w:val="0"/>
          <w:sz w:val="28"/>
          <w:szCs w:val="20"/>
          <w:lang w:val="en-GB" w:eastAsia="en-US"/>
        </w:rPr>
        <w:t>R3-</w:t>
      </w:r>
      <w:r w:rsidR="00F6642D" w:rsidRPr="00F6642D">
        <w:rPr>
          <w:rFonts w:ascii="Arial" w:eastAsia="MS Mincho" w:hAnsi="Arial" w:cs="Times New Roman"/>
          <w:b/>
          <w:noProof/>
          <w:kern w:val="0"/>
          <w:sz w:val="28"/>
          <w:szCs w:val="20"/>
          <w:lang w:val="en-GB" w:eastAsia="en-US"/>
        </w:rPr>
        <w:t>201735</w:t>
      </w:r>
      <w:r w:rsidRPr="00F6642D">
        <w:rPr>
          <w:rFonts w:ascii="Arial" w:eastAsia="MS Mincho" w:hAnsi="Arial" w:cs="Times New Roman"/>
          <w:b/>
          <w:noProof/>
          <w:kern w:val="0"/>
          <w:sz w:val="28"/>
          <w:szCs w:val="20"/>
          <w:lang w:val="en-GB" w:eastAsia="en-US"/>
        </w:rPr>
        <w:fldChar w:fldCharType="end"/>
      </w:r>
    </w:p>
    <w:p w14:paraId="0A5A9789" w14:textId="77777777" w:rsidR="004C45F2" w:rsidRPr="004C45F2" w:rsidRDefault="004C45F2" w:rsidP="004C45F2">
      <w:pPr>
        <w:widowControl/>
        <w:tabs>
          <w:tab w:val="right" w:pos="9639"/>
          <w:tab w:val="right" w:pos="13323"/>
        </w:tabs>
        <w:jc w:val="left"/>
        <w:rPr>
          <w:rFonts w:ascii="Arial" w:eastAsia="MS Mincho" w:hAnsi="Arial" w:cs="Arial"/>
          <w:b/>
          <w:kern w:val="0"/>
          <w:sz w:val="24"/>
          <w:szCs w:val="24"/>
          <w:lang w:val="en-GB" w:eastAsia="en-US"/>
        </w:rPr>
      </w:pPr>
      <w:r w:rsidRPr="004C45F2">
        <w:rPr>
          <w:rFonts w:ascii="Arial" w:eastAsia="MS Mincho" w:hAnsi="Arial" w:cs="Arial"/>
          <w:b/>
          <w:bCs/>
          <w:kern w:val="0"/>
          <w:sz w:val="24"/>
          <w:szCs w:val="24"/>
          <w:lang w:val="en-GB" w:eastAsia="en-US"/>
        </w:rPr>
        <w:t>20 April-1 May 2020, E-Meeting</w:t>
      </w:r>
    </w:p>
    <w:p w14:paraId="50741BA4" w14:textId="77777777" w:rsidR="004C45F2" w:rsidRPr="004C45F2" w:rsidRDefault="004C45F2" w:rsidP="004C45F2">
      <w:pPr>
        <w:overflowPunct w:val="0"/>
        <w:autoSpaceDE w:val="0"/>
        <w:autoSpaceDN w:val="0"/>
        <w:adjustRightInd w:val="0"/>
        <w:textAlignment w:val="baseline"/>
        <w:rPr>
          <w:rFonts w:ascii="Arial" w:eastAsia="SimSun" w:hAnsi="Arial" w:cs="Times New Roman"/>
          <w:kern w:val="0"/>
          <w:sz w:val="24"/>
          <w:szCs w:val="20"/>
          <w:lang w:val="en-GB"/>
        </w:rPr>
      </w:pPr>
    </w:p>
    <w:p w14:paraId="11553740" w14:textId="77777777" w:rsidR="004C45F2" w:rsidRPr="004C45F2" w:rsidRDefault="004C45F2" w:rsidP="004C45F2">
      <w:pPr>
        <w:widowControl/>
        <w:tabs>
          <w:tab w:val="left" w:pos="1985"/>
        </w:tabs>
        <w:spacing w:after="180"/>
        <w:ind w:left="1980" w:hanging="19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 xml:space="preserve">(TP for SON BL CR for TS 38.413): Intra-System and Inter-System Connection Failure </w:t>
      </w:r>
    </w:p>
    <w:p w14:paraId="0D354F78" w14:textId="77777777" w:rsidR="004C45F2" w:rsidRPr="004C45F2" w:rsidRDefault="004C45F2" w:rsidP="004C45F2">
      <w:pPr>
        <w:widowControl/>
        <w:tabs>
          <w:tab w:val="left" w:pos="1985"/>
        </w:tabs>
        <w:spacing w:after="1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Pr="004C45F2">
        <w:rPr>
          <w:rFonts w:ascii="Arial" w:eastAsia="SimSun" w:hAnsi="Arial" w:cs="Times New Roman"/>
          <w:kern w:val="0"/>
          <w:sz w:val="24"/>
          <w:szCs w:val="20"/>
        </w:rPr>
        <w:t>Huawei</w:t>
      </w:r>
    </w:p>
    <w:p w14:paraId="5136716E" w14:textId="77777777" w:rsidR="004C45F2" w:rsidRPr="004C45F2" w:rsidRDefault="004C45F2" w:rsidP="004C45F2">
      <w:pPr>
        <w:widowControl/>
        <w:tabs>
          <w:tab w:val="left" w:pos="1985"/>
        </w:tabs>
        <w:spacing w:after="1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10.2.1.1</w:t>
      </w:r>
    </w:p>
    <w:p w14:paraId="30AA63B3" w14:textId="77777777" w:rsidR="004C45F2" w:rsidRPr="004C45F2" w:rsidRDefault="004C45F2" w:rsidP="004C45F2">
      <w:pPr>
        <w:widowControl/>
        <w:tabs>
          <w:tab w:val="left" w:pos="1985"/>
        </w:tabs>
        <w:spacing w:after="180"/>
        <w:ind w:left="1980" w:hanging="1980"/>
        <w:jc w:val="left"/>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14:paraId="13BFA298" w14:textId="77777777"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14:paraId="39CD6F85" w14:textId="77777777"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 xml:space="preserve">MRO was discussed during RAN3#107b-e and a set of BL CRs were endorsed. In this paper we propose some further refinement for MRO for Intra-System and Inter-System Connection Failure. </w:t>
      </w:r>
    </w:p>
    <w:p w14:paraId="193C140A" w14:textId="77777777"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RAN2 agreed to report LTE RLF report in NR and some agreements were achieved. In this paper we propose some further enhancement for MRO for LTE RLF report reported in NR.</w:t>
      </w:r>
    </w:p>
    <w:p w14:paraId="30D98B7E" w14:textId="77777777"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bookmarkStart w:id="1" w:name="OLE_LINK2"/>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14:paraId="5237401E" w14:textId="2387F4AE" w:rsidR="008C64CC" w:rsidRPr="008C64CC" w:rsidRDefault="004C45F2">
      <w:pPr>
        <w:widowControl/>
        <w:spacing w:after="180"/>
        <w:jc w:val="left"/>
        <w:rPr>
          <w:rFonts w:ascii="Times New Roman" w:eastAsia="Times New Roman" w:hAnsi="Times New Roman" w:cs="Times New Roman"/>
          <w:b/>
          <w:kern w:val="0"/>
          <w:sz w:val="20"/>
          <w:szCs w:val="20"/>
          <w:lang w:val="en-GB" w:eastAsia="en-US"/>
        </w:rPr>
      </w:pPr>
      <w:r w:rsidRPr="004C45F2">
        <w:rPr>
          <w:rFonts w:ascii="Times New Roman" w:eastAsia="Times New Roman" w:hAnsi="Times New Roman" w:cs="Times New Roman"/>
          <w:kern w:val="0"/>
          <w:sz w:val="20"/>
          <w:szCs w:val="20"/>
          <w:lang w:val="en-GB" w:eastAsia="en-US"/>
        </w:rPr>
        <w:t>In RAN2#109-e meeting, it was agreed to</w:t>
      </w:r>
      <w:r w:rsidR="00D66A67">
        <w:rPr>
          <w:rFonts w:ascii="Times New Roman" w:eastAsia="Times New Roman" w:hAnsi="Times New Roman" w:cs="Times New Roman"/>
          <w:kern w:val="0"/>
          <w:sz w:val="20"/>
          <w:szCs w:val="20"/>
          <w:lang w:val="en-GB" w:eastAsia="en-US"/>
        </w:rPr>
        <w:t xml:space="preserve"> support</w:t>
      </w:r>
      <w:r w:rsidRPr="004C45F2">
        <w:rPr>
          <w:rFonts w:ascii="Times New Roman" w:eastAsia="Times New Roman" w:hAnsi="Times New Roman" w:cs="Times New Roman"/>
          <w:kern w:val="0"/>
          <w:sz w:val="20"/>
          <w:szCs w:val="20"/>
          <w:lang w:val="en-GB" w:eastAsia="en-US"/>
        </w:rPr>
        <w:t xml:space="preserve"> LTE RLF </w:t>
      </w:r>
      <w:r w:rsidR="00D66A67">
        <w:rPr>
          <w:rFonts w:ascii="Times New Roman" w:eastAsia="Times New Roman" w:hAnsi="Times New Roman" w:cs="Times New Roman"/>
          <w:kern w:val="0"/>
          <w:sz w:val="20"/>
          <w:szCs w:val="20"/>
          <w:lang w:val="en-GB" w:eastAsia="en-US"/>
        </w:rPr>
        <w:t>reporting to</w:t>
      </w:r>
      <w:r w:rsidRPr="004C45F2">
        <w:rPr>
          <w:rFonts w:ascii="Times New Roman" w:eastAsia="Times New Roman" w:hAnsi="Times New Roman" w:cs="Times New Roman"/>
          <w:kern w:val="0"/>
          <w:sz w:val="20"/>
          <w:szCs w:val="20"/>
          <w:lang w:val="en-GB" w:eastAsia="en-US"/>
        </w:rPr>
        <w:t xml:space="preserve"> NR.</w:t>
      </w:r>
    </w:p>
    <w:p w14:paraId="2CA3A64D" w14:textId="77777777" w:rsidR="00060B08" w:rsidRDefault="00321ABA" w:rsidP="004C45F2">
      <w:pPr>
        <w:widowControl/>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Besides, i</w:t>
      </w:r>
      <w:r w:rsidR="004C45F2" w:rsidRPr="004C45F2">
        <w:rPr>
          <w:rFonts w:ascii="Times New Roman" w:eastAsia="Times New Roman" w:hAnsi="Times New Roman" w:cs="Times New Roman"/>
          <w:kern w:val="0"/>
          <w:sz w:val="20"/>
          <w:szCs w:val="20"/>
          <w:lang w:val="en-GB" w:eastAsia="en-US"/>
        </w:rPr>
        <w:t>t is assumed that the NR node receiving the LTE RLF report may not need to decode it. To assist the receiving NR node to forward the LTE RLF report, it was agreed that:</w:t>
      </w:r>
      <w:r w:rsidR="00060B08">
        <w:rPr>
          <w:rFonts w:ascii="Times New Roman" w:eastAsia="Times New Roman" w:hAnsi="Times New Roman" w:cs="Times New Roman"/>
          <w:kern w:val="0"/>
          <w:sz w:val="20"/>
          <w:szCs w:val="20"/>
          <w:lang w:val="en-GB" w:eastAsia="en-US"/>
        </w:rPr>
        <w:t xml:space="preserve"> </w:t>
      </w:r>
    </w:p>
    <w:p w14:paraId="1D2FA4ED" w14:textId="77777777" w:rsidR="00D66A67" w:rsidRDefault="00D66A67" w:rsidP="00D66A6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47D6E07A" w14:textId="77777777" w:rsidR="00D66A67" w:rsidRDefault="00D66A67" w:rsidP="00D66A67">
      <w:pPr>
        <w:pStyle w:val="Doc-text2"/>
        <w:pBdr>
          <w:top w:val="single" w:sz="4" w:space="1" w:color="auto"/>
          <w:left w:val="single" w:sz="4" w:space="4" w:color="auto"/>
          <w:bottom w:val="single" w:sz="4" w:space="1" w:color="auto"/>
          <w:right w:val="single" w:sz="4" w:space="4" w:color="auto"/>
        </w:pBdr>
        <w:rPr>
          <w:lang w:val="en-US" w:eastAsia="zh-CN"/>
        </w:rPr>
      </w:pPr>
      <w:r w:rsidRPr="00393568">
        <w:rPr>
          <w:lang w:val="en-US" w:eastAsia="zh-CN"/>
        </w:rPr>
        <w:t>1</w:t>
      </w:r>
      <w:r w:rsidRPr="00393568">
        <w:rPr>
          <w:lang w:val="en-US" w:eastAsia="zh-CN"/>
        </w:rPr>
        <w:tab/>
        <w:t>Postpone the issue of NR RLF reporting to LTE to R17.</w:t>
      </w:r>
    </w:p>
    <w:p w14:paraId="196E93FF" w14:textId="77777777" w:rsidR="00D66A67" w:rsidRDefault="00D66A67" w:rsidP="00D66A67">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2</w:t>
      </w:r>
      <w:r w:rsidRPr="002940A1">
        <w:rPr>
          <w:lang w:val="en-US" w:eastAsia="zh-CN"/>
        </w:rPr>
        <w:tab/>
        <w:t>The UE shall include the</w:t>
      </w:r>
      <w:r>
        <w:rPr>
          <w:lang w:val="en-US" w:eastAsia="zh-CN"/>
        </w:rPr>
        <w:t xml:space="preserve"> </w:t>
      </w:r>
      <w:r w:rsidRPr="002940A1">
        <w:rPr>
          <w:lang w:val="en-US" w:eastAsia="zh-CN"/>
        </w:rPr>
        <w:t>failedPCellId using the NR RRC format and include the RLF report as an LTE RRC encoded OCTET STRING to the NR node.</w:t>
      </w:r>
      <w:r>
        <w:rPr>
          <w:lang w:val="en-US" w:eastAsia="zh-CN"/>
        </w:rPr>
        <w:t xml:space="preserve"> Details can be addressed in running CR.</w:t>
      </w:r>
    </w:p>
    <w:p w14:paraId="423051C9" w14:textId="77777777" w:rsidR="004C45F2" w:rsidRPr="004C45F2" w:rsidRDefault="004C45F2" w:rsidP="004C45F2">
      <w:pPr>
        <w:widowControl/>
        <w:spacing w:after="180"/>
        <w:jc w:val="left"/>
        <w:rPr>
          <w:rFonts w:ascii="Times New Roman" w:eastAsia="SimSun" w:hAnsi="Times New Roman" w:cs="Times New Roman"/>
          <w:kern w:val="0"/>
          <w:sz w:val="20"/>
          <w:szCs w:val="20"/>
          <w:lang w:val="en-GB"/>
        </w:rPr>
      </w:pPr>
      <w:r w:rsidRPr="004C45F2">
        <w:rPr>
          <w:rFonts w:ascii="Times New Roman" w:eastAsia="SimSun" w:hAnsi="Times New Roman" w:cs="Times New Roman"/>
          <w:kern w:val="0"/>
          <w:sz w:val="20"/>
          <w:szCs w:val="20"/>
          <w:lang w:val="en-GB"/>
        </w:rPr>
        <w:t xml:space="preserve">The detailed design can refer to the SON/MDT running CR [1], </w:t>
      </w:r>
    </w:p>
    <w:p w14:paraId="52BE760B" w14:textId="77777777" w:rsidR="004C45F2" w:rsidRPr="004C45F2" w:rsidRDefault="004C45F2" w:rsidP="004C45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color w:val="993366"/>
          <w:kern w:val="0"/>
          <w:sz w:val="16"/>
          <w:szCs w:val="20"/>
          <w:lang w:val="en-GB" w:eastAsia="en-GB"/>
        </w:rPr>
      </w:pPr>
      <w:r w:rsidRPr="004C45F2">
        <w:rPr>
          <w:rFonts w:ascii="Times New Roman" w:eastAsia="Times New Roman" w:hAnsi="Times New Roman" w:cs="Times New Roman"/>
          <w:kern w:val="0"/>
          <w:sz w:val="16"/>
          <w:szCs w:val="20"/>
          <w:lang w:eastAsia="en-GB"/>
        </w:rPr>
        <w:tab/>
        <w:t>eutra-RLF-Report-r16</w:t>
      </w:r>
      <w:r w:rsidRPr="004C45F2">
        <w:rPr>
          <w:rFonts w:ascii="Times New Roman" w:eastAsia="Times New Roman" w:hAnsi="Times New Roman" w:cs="Times New Roman"/>
          <w:kern w:val="0"/>
          <w:sz w:val="16"/>
          <w:szCs w:val="20"/>
          <w:lang w:eastAsia="en-GB"/>
        </w:rPr>
        <w:tab/>
      </w:r>
      <w:r w:rsidRPr="004C45F2">
        <w:rPr>
          <w:rFonts w:ascii="Times New Roman" w:eastAsia="Times New Roman" w:hAnsi="Times New Roman" w:cs="Times New Roman"/>
          <w:kern w:val="0"/>
          <w:sz w:val="16"/>
          <w:szCs w:val="20"/>
          <w:lang w:eastAsia="en-GB"/>
        </w:rPr>
        <w:tab/>
      </w:r>
      <w:r w:rsidRPr="004C45F2">
        <w:rPr>
          <w:rFonts w:ascii="Times New Roman" w:eastAsia="Times New Roman" w:hAnsi="Times New Roman" w:cs="Times New Roman"/>
          <w:kern w:val="0"/>
          <w:sz w:val="16"/>
          <w:szCs w:val="20"/>
          <w:lang w:eastAsia="en-GB"/>
        </w:rPr>
        <w:tab/>
      </w:r>
      <w:r w:rsidRPr="004C45F2">
        <w:rPr>
          <w:rFonts w:ascii="Times New Roman" w:eastAsia="Times New Roman" w:hAnsi="Times New Roman" w:cs="Times New Roman"/>
          <w:kern w:val="0"/>
          <w:sz w:val="16"/>
          <w:szCs w:val="20"/>
          <w:lang w:eastAsia="en-GB"/>
        </w:rPr>
        <w:tab/>
      </w:r>
      <w:r w:rsidRPr="004C45F2">
        <w:rPr>
          <w:rFonts w:ascii="Times New Roman" w:eastAsia="Times New Roman" w:hAnsi="Times New Roman" w:cs="Times New Roman"/>
          <w:kern w:val="0"/>
          <w:sz w:val="16"/>
          <w:szCs w:val="20"/>
          <w:lang w:eastAsia="en-GB"/>
        </w:rPr>
        <w:tab/>
      </w:r>
      <w:r w:rsidRPr="004C45F2">
        <w:rPr>
          <w:rFonts w:ascii="Times New Roman" w:eastAsia="Times New Roman" w:hAnsi="Times New Roman" w:cs="Times New Roman"/>
          <w:color w:val="993366"/>
          <w:kern w:val="0"/>
          <w:sz w:val="16"/>
          <w:szCs w:val="20"/>
          <w:lang w:val="en-GB" w:eastAsia="en-GB"/>
        </w:rPr>
        <w:t>SEQUENCE {</w:t>
      </w:r>
    </w:p>
    <w:p w14:paraId="6FC35EA8" w14:textId="77777777" w:rsidR="004C45F2" w:rsidRPr="004C45F2" w:rsidRDefault="004C45F2" w:rsidP="004C45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color w:val="FF0000"/>
          <w:kern w:val="0"/>
          <w:sz w:val="16"/>
          <w:szCs w:val="20"/>
          <w:lang w:val="sv-SE" w:eastAsia="en-GB"/>
        </w:rPr>
      </w:pPr>
      <w:r w:rsidRPr="004C45F2">
        <w:rPr>
          <w:rFonts w:ascii="Times New Roman" w:eastAsia="Times New Roman" w:hAnsi="Times New Roman" w:cs="Times New Roman"/>
          <w:kern w:val="0"/>
          <w:sz w:val="16"/>
          <w:szCs w:val="20"/>
          <w:lang w:val="en-GB" w:eastAsia="en-GB"/>
        </w:rPr>
        <w:tab/>
      </w:r>
      <w:r w:rsidRPr="004C45F2">
        <w:rPr>
          <w:rFonts w:ascii="Times New Roman" w:eastAsia="Times New Roman" w:hAnsi="Times New Roman" w:cs="Times New Roman"/>
          <w:kern w:val="0"/>
          <w:sz w:val="16"/>
          <w:szCs w:val="20"/>
          <w:lang w:val="en-GB" w:eastAsia="en-GB"/>
        </w:rPr>
        <w:tab/>
      </w:r>
      <w:r w:rsidRPr="004C45F2">
        <w:rPr>
          <w:rFonts w:ascii="Times New Roman" w:eastAsia="Times New Roman" w:hAnsi="Times New Roman" w:cs="Times New Roman"/>
          <w:kern w:val="0"/>
          <w:sz w:val="16"/>
          <w:szCs w:val="20"/>
          <w:lang w:val="sv-SE"/>
        </w:rPr>
        <w:t>failedPCellId-EUTRA</w:t>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color w:val="FF0000"/>
          <w:kern w:val="0"/>
          <w:sz w:val="16"/>
          <w:szCs w:val="20"/>
          <w:lang w:val="sv-SE" w:eastAsia="en-GB"/>
        </w:rPr>
        <w:t>CGI-InfoEUTRALogging,</w:t>
      </w:r>
    </w:p>
    <w:p w14:paraId="35134AFE" w14:textId="77777777" w:rsidR="004C45F2" w:rsidRPr="004C45F2" w:rsidRDefault="004C45F2" w:rsidP="004C45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Malgun Gothic" w:hAnsi="Times New Roman" w:cs="Times New Roman"/>
          <w:kern w:val="0"/>
          <w:sz w:val="16"/>
          <w:szCs w:val="20"/>
          <w:lang w:val="sv-SE" w:eastAsia="en-GB"/>
        </w:rPr>
      </w:pP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t>measResult-RLF-Report-EUTRA-r</w:t>
      </w:r>
      <w:r w:rsidRPr="004C45F2">
        <w:rPr>
          <w:rFonts w:ascii="Times New Roman" w:eastAsia="Times New Roman" w:hAnsi="Times New Roman" w:cs="Times New Roman"/>
          <w:kern w:val="0"/>
          <w:sz w:val="16"/>
          <w:szCs w:val="20"/>
          <w:lang w:val="sv-SE"/>
        </w:rPr>
        <w:t>16</w:t>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kern w:val="0"/>
          <w:sz w:val="16"/>
          <w:szCs w:val="20"/>
          <w:lang w:val="sv-SE" w:eastAsia="en-GB"/>
        </w:rPr>
        <w:tab/>
      </w:r>
      <w:r w:rsidRPr="004C45F2">
        <w:rPr>
          <w:rFonts w:ascii="Times New Roman" w:eastAsia="Times New Roman" w:hAnsi="Times New Roman" w:cs="Times New Roman"/>
          <w:color w:val="993366"/>
          <w:kern w:val="0"/>
          <w:sz w:val="16"/>
          <w:szCs w:val="20"/>
          <w:lang w:val="sv-SE" w:eastAsia="en-GB"/>
        </w:rPr>
        <w:t>OCTET</w:t>
      </w:r>
      <w:r w:rsidRPr="004C45F2">
        <w:rPr>
          <w:rFonts w:ascii="Times New Roman" w:eastAsia="Malgun Gothic" w:hAnsi="Times New Roman" w:cs="Times New Roman"/>
          <w:kern w:val="0"/>
          <w:sz w:val="16"/>
          <w:szCs w:val="20"/>
          <w:lang w:val="sv-SE" w:eastAsia="en-GB"/>
        </w:rPr>
        <w:t xml:space="preserve"> </w:t>
      </w:r>
      <w:r w:rsidRPr="004C45F2">
        <w:rPr>
          <w:rFonts w:ascii="Times New Roman" w:eastAsia="Times New Roman" w:hAnsi="Times New Roman" w:cs="Times New Roman"/>
          <w:color w:val="993366"/>
          <w:kern w:val="0"/>
          <w:sz w:val="16"/>
          <w:szCs w:val="20"/>
          <w:lang w:val="sv-SE" w:eastAsia="en-GB"/>
        </w:rPr>
        <w:t>STRING</w:t>
      </w:r>
    </w:p>
    <w:p w14:paraId="4030C4C5" w14:textId="77777777" w:rsidR="004C45F2" w:rsidRPr="004C45F2" w:rsidRDefault="004C45F2" w:rsidP="004C45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val="en-GB" w:eastAsia="en-GB"/>
        </w:rPr>
      </w:pPr>
      <w:r w:rsidRPr="004C45F2">
        <w:rPr>
          <w:rFonts w:ascii="Times New Roman" w:eastAsia="Times New Roman" w:hAnsi="Times New Roman" w:cs="Times New Roman"/>
          <w:kern w:val="0"/>
          <w:sz w:val="16"/>
          <w:szCs w:val="20"/>
          <w:lang w:val="en-GB" w:eastAsia="en-GB"/>
        </w:rPr>
        <w:tab/>
        <w:t>}</w:t>
      </w:r>
    </w:p>
    <w:p w14:paraId="29F992E2" w14:textId="77777777" w:rsidR="004C45F2" w:rsidRPr="004C45F2" w:rsidRDefault="004C45F2" w:rsidP="004C45F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val="en-GB" w:eastAsia="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1"/>
      </w:tblGrid>
      <w:tr w:rsidR="004C45F2" w:rsidRPr="004C45F2" w14:paraId="6AD82B36" w14:textId="77777777" w:rsidTr="00E71837">
        <w:tc>
          <w:tcPr>
            <w:tcW w:w="10201" w:type="dxa"/>
            <w:tcBorders>
              <w:top w:val="single" w:sz="4" w:space="0" w:color="auto"/>
              <w:left w:val="single" w:sz="4" w:space="0" w:color="auto"/>
              <w:bottom w:val="single" w:sz="4" w:space="0" w:color="auto"/>
              <w:right w:val="single" w:sz="4" w:space="0" w:color="auto"/>
            </w:tcBorders>
          </w:tcPr>
          <w:p w14:paraId="6684AF5B" w14:textId="77777777" w:rsidR="004C45F2" w:rsidRPr="004C45F2" w:rsidRDefault="004C45F2" w:rsidP="004C45F2">
            <w:pPr>
              <w:keepNext/>
              <w:keepLines/>
              <w:widowControl/>
              <w:jc w:val="left"/>
              <w:rPr>
                <w:rFonts w:ascii="Times New Roman" w:eastAsia="SimSun" w:hAnsi="Times New Roman" w:cs="Times New Roman"/>
                <w:b/>
                <w:i/>
                <w:kern w:val="0"/>
                <w:sz w:val="18"/>
                <w:szCs w:val="20"/>
                <w:lang w:val="en-GB" w:eastAsia="en-GB"/>
              </w:rPr>
            </w:pPr>
            <w:r w:rsidRPr="004C45F2">
              <w:rPr>
                <w:rFonts w:ascii="Times New Roman" w:eastAsia="SimSun" w:hAnsi="Times New Roman" w:cs="Times New Roman"/>
                <w:b/>
                <w:i/>
                <w:kern w:val="0"/>
                <w:sz w:val="18"/>
                <w:szCs w:val="20"/>
                <w:lang w:val="en-GB" w:eastAsia="en-GB"/>
              </w:rPr>
              <w:lastRenderedPageBreak/>
              <w:t>failedPCellId-EUTRA</w:t>
            </w:r>
          </w:p>
          <w:p w14:paraId="0B482C4D" w14:textId="77777777" w:rsidR="004C45F2" w:rsidRPr="004C45F2" w:rsidRDefault="004C45F2" w:rsidP="004C45F2">
            <w:pPr>
              <w:keepNext/>
              <w:keepLines/>
              <w:widowControl/>
              <w:jc w:val="left"/>
              <w:rPr>
                <w:rFonts w:ascii="Times New Roman" w:eastAsia="SimSun" w:hAnsi="Times New Roman" w:cs="Times New Roman"/>
                <w:b/>
                <w:i/>
                <w:kern w:val="0"/>
                <w:sz w:val="18"/>
                <w:szCs w:val="20"/>
                <w:lang w:val="en-GB" w:eastAsia="en-GB"/>
              </w:rPr>
            </w:pPr>
            <w:r w:rsidRPr="004C45F2">
              <w:rPr>
                <w:rFonts w:ascii="Times New Roman" w:eastAsia="SimSun" w:hAnsi="Times New Roman" w:cs="Times New Roman"/>
                <w:kern w:val="0"/>
                <w:sz w:val="18"/>
                <w:szCs w:val="20"/>
                <w:lang w:val="en-GB" w:eastAsia="en-GB"/>
              </w:rPr>
              <w:t xml:space="preserve">This field is used to indicate the PCell in which RLF is detected or </w:t>
            </w:r>
            <w:r w:rsidRPr="004C45F2">
              <w:rPr>
                <w:rFonts w:ascii="Times New Roman" w:eastAsia="SimSun" w:hAnsi="Times New Roman" w:cs="Times New Roman"/>
                <w:kern w:val="0"/>
                <w:sz w:val="18"/>
                <w:szCs w:val="20"/>
                <w:highlight w:val="yellow"/>
                <w:lang w:val="en-GB" w:eastAsia="en-GB"/>
              </w:rPr>
              <w:t>the target PCell of the failed handover</w:t>
            </w:r>
            <w:r w:rsidRPr="004C45F2">
              <w:rPr>
                <w:rFonts w:ascii="Times New Roman" w:eastAsia="SimSun" w:hAnsi="Times New Roman" w:cs="Times New Roman"/>
                <w:kern w:val="0"/>
                <w:sz w:val="18"/>
                <w:szCs w:val="20"/>
                <w:lang w:val="en-GB" w:eastAsia="en-GB"/>
              </w:rPr>
              <w:t xml:space="preserve"> in an E-UTRA RLF report.</w:t>
            </w:r>
          </w:p>
        </w:tc>
      </w:tr>
      <w:tr w:rsidR="004C45F2" w:rsidRPr="004C45F2" w14:paraId="246DAC53" w14:textId="77777777" w:rsidTr="00E71837">
        <w:tc>
          <w:tcPr>
            <w:tcW w:w="10201" w:type="dxa"/>
            <w:tcBorders>
              <w:top w:val="single" w:sz="4" w:space="0" w:color="auto"/>
              <w:left w:val="single" w:sz="4" w:space="0" w:color="auto"/>
              <w:bottom w:val="single" w:sz="4" w:space="0" w:color="auto"/>
              <w:right w:val="single" w:sz="4" w:space="0" w:color="auto"/>
            </w:tcBorders>
          </w:tcPr>
          <w:p w14:paraId="01FE9B06" w14:textId="77777777" w:rsidR="004C45F2" w:rsidRPr="004C45F2" w:rsidRDefault="004C45F2" w:rsidP="004C45F2">
            <w:pPr>
              <w:keepNext/>
              <w:keepLines/>
              <w:widowControl/>
              <w:jc w:val="left"/>
              <w:rPr>
                <w:rFonts w:ascii="Times New Roman" w:eastAsia="SimSun" w:hAnsi="Times New Roman" w:cs="Times New Roman"/>
                <w:b/>
                <w:i/>
                <w:kern w:val="0"/>
                <w:sz w:val="18"/>
                <w:szCs w:val="20"/>
                <w:lang w:val="en-GB" w:eastAsia="ko-KR"/>
              </w:rPr>
            </w:pPr>
            <w:r w:rsidRPr="004C45F2">
              <w:rPr>
                <w:rFonts w:ascii="Times New Roman" w:eastAsia="SimSun" w:hAnsi="Times New Roman" w:cs="Times New Roman"/>
                <w:b/>
                <w:i/>
                <w:kern w:val="0"/>
                <w:sz w:val="18"/>
                <w:szCs w:val="20"/>
                <w:lang w:val="en-GB" w:eastAsia="ko-KR"/>
              </w:rPr>
              <w:t>measResult-RLF-Report-EUTRA</w:t>
            </w:r>
          </w:p>
          <w:p w14:paraId="1F8DF7F1" w14:textId="77777777" w:rsidR="004C45F2" w:rsidRPr="004C45F2" w:rsidRDefault="004C45F2" w:rsidP="004C45F2">
            <w:pPr>
              <w:keepNext/>
              <w:keepLines/>
              <w:widowControl/>
              <w:jc w:val="left"/>
              <w:rPr>
                <w:rFonts w:ascii="Times New Roman" w:eastAsia="SimSun" w:hAnsi="Times New Roman" w:cs="Times New Roman"/>
                <w:b/>
                <w:i/>
                <w:kern w:val="0"/>
                <w:sz w:val="18"/>
                <w:szCs w:val="20"/>
                <w:lang w:val="en-GB" w:eastAsia="ko-KR"/>
              </w:rPr>
            </w:pPr>
            <w:r w:rsidRPr="004C45F2">
              <w:rPr>
                <w:rFonts w:ascii="Times New Roman" w:eastAsia="SimSun" w:hAnsi="Times New Roman" w:cs="Times New Roman"/>
                <w:bCs/>
                <w:iCs/>
                <w:kern w:val="0"/>
                <w:sz w:val="18"/>
                <w:szCs w:val="20"/>
                <w:lang w:val="en-GB" w:eastAsia="ko-KR"/>
              </w:rPr>
              <w:t xml:space="preserve">Includes the E-UTRA </w:t>
            </w:r>
            <w:r w:rsidRPr="004C45F2">
              <w:rPr>
                <w:rFonts w:ascii="Times New Roman" w:eastAsia="SimSun" w:hAnsi="Times New Roman" w:cs="Times New Roman"/>
                <w:bCs/>
                <w:i/>
                <w:iCs/>
                <w:kern w:val="0"/>
                <w:sz w:val="18"/>
                <w:szCs w:val="20"/>
                <w:lang w:val="en-GB" w:eastAsia="ko-KR"/>
              </w:rPr>
              <w:t>RLF-Report-r9</w:t>
            </w:r>
            <w:r w:rsidRPr="004C45F2">
              <w:rPr>
                <w:rFonts w:ascii="Times New Roman" w:eastAsia="SimSun" w:hAnsi="Times New Roman" w:cs="Times New Roman"/>
                <w:bCs/>
                <w:iCs/>
                <w:kern w:val="0"/>
                <w:sz w:val="18"/>
                <w:szCs w:val="20"/>
                <w:lang w:val="en-GB" w:eastAsia="ko-KR"/>
              </w:rPr>
              <w:t xml:space="preserve"> IE as specified in TS 36.331 [10].</w:t>
            </w:r>
          </w:p>
        </w:tc>
      </w:tr>
    </w:tbl>
    <w:p w14:paraId="1E78B97B" w14:textId="77777777" w:rsidR="004C45F2" w:rsidRPr="004C45F2" w:rsidRDefault="004C45F2" w:rsidP="004C45F2">
      <w:pPr>
        <w:widowControl/>
        <w:spacing w:before="240" w:after="180"/>
        <w:jc w:val="left"/>
        <w:rPr>
          <w:rFonts w:ascii="Times New Roman" w:eastAsia="SimSun" w:hAnsi="Times New Roman" w:cs="Times New Roman"/>
          <w:kern w:val="0"/>
          <w:sz w:val="20"/>
          <w:szCs w:val="20"/>
          <w:lang w:val="en-GB"/>
        </w:rPr>
      </w:pPr>
      <w:r w:rsidRPr="004C45F2">
        <w:rPr>
          <w:rFonts w:ascii="Times New Roman" w:eastAsia="SimSun" w:hAnsi="Times New Roman" w:cs="Times New Roman"/>
          <w:kern w:val="0"/>
          <w:sz w:val="20"/>
          <w:szCs w:val="20"/>
          <w:lang w:val="en-GB"/>
        </w:rPr>
        <w:t xml:space="preserve">That is, for RLF case, the failed cell ID info is used to indicate the cell where RLF is detected, and the gNB can successfully forward the received LTE RLF report to the correct eNB. However, for HOF case, it is used to indicate the target cell. Correspondingly, the gNB will forward the LTE RLF report to the target eNB.  </w:t>
      </w:r>
    </w:p>
    <w:p w14:paraId="1870688C" w14:textId="77777777" w:rsidR="004C45F2" w:rsidRPr="004C45F2" w:rsidRDefault="004C45F2" w:rsidP="004C45F2">
      <w:pPr>
        <w:widowControl/>
        <w:spacing w:before="240" w:after="180"/>
        <w:jc w:val="left"/>
        <w:rPr>
          <w:rFonts w:ascii="Times New Roman" w:eastAsia="SimSun" w:hAnsi="Times New Roman" w:cs="Times New Roman"/>
          <w:kern w:val="0"/>
          <w:sz w:val="20"/>
          <w:szCs w:val="20"/>
          <w:lang w:val="en-GB"/>
        </w:rPr>
      </w:pPr>
      <w:r w:rsidRPr="004C45F2">
        <w:rPr>
          <w:rFonts w:ascii="Times New Roman" w:eastAsia="SimSun" w:hAnsi="Times New Roman" w:cs="Times New Roman"/>
          <w:kern w:val="0"/>
          <w:sz w:val="20"/>
          <w:szCs w:val="20"/>
          <w:lang w:val="en-GB"/>
        </w:rPr>
        <w:t xml:space="preserve">The description of MRO in TS36.423 indicates that HANDOVER REPORT procedure is only applied for RLF occurred after a </w:t>
      </w:r>
      <w:r w:rsidR="00060B08" w:rsidRPr="004C45F2">
        <w:rPr>
          <w:rFonts w:ascii="Times New Roman" w:eastAsia="SimSun" w:hAnsi="Times New Roman" w:cs="Times New Roman"/>
          <w:kern w:val="0"/>
          <w:sz w:val="20"/>
          <w:szCs w:val="20"/>
          <w:lang w:val="en-GB"/>
        </w:rPr>
        <w:t>successful</w:t>
      </w:r>
      <w:r w:rsidRPr="004C45F2">
        <w:rPr>
          <w:rFonts w:ascii="Times New Roman" w:eastAsia="SimSun" w:hAnsi="Times New Roman" w:cs="Times New Roman"/>
          <w:kern w:val="0"/>
          <w:sz w:val="20"/>
          <w:szCs w:val="20"/>
          <w:lang w:val="en-GB"/>
        </w:rPr>
        <w:t xml:space="preserve"> handover. </w:t>
      </w:r>
    </w:p>
    <w:p w14:paraId="2B677390" w14:textId="77777777" w:rsidR="004C45F2" w:rsidRPr="008708D0" w:rsidRDefault="004C45F2" w:rsidP="004C45F2">
      <w:pPr>
        <w:widowControl/>
        <w:spacing w:after="180"/>
        <w:jc w:val="left"/>
        <w:rPr>
          <w:rFonts w:ascii="Times New Roman" w:eastAsia="SimSun" w:hAnsi="Times New Roman" w:cs="Times New Roman"/>
          <w:i/>
          <w:kern w:val="0"/>
          <w:sz w:val="20"/>
          <w:szCs w:val="20"/>
          <w:lang w:val="en-GB" w:eastAsia="en-US"/>
        </w:rPr>
      </w:pPr>
      <w:r w:rsidRPr="008708D0">
        <w:rPr>
          <w:rFonts w:ascii="Times New Roman" w:eastAsia="SimSun" w:hAnsi="Times New Roman" w:cs="Times New Roman"/>
          <w:i/>
          <w:kern w:val="0"/>
          <w:sz w:val="20"/>
          <w:szCs w:val="20"/>
          <w:lang w:val="en-GB" w:eastAsia="en-US"/>
        </w:rPr>
        <w:t xml:space="preserve">“An eNB initiates the procedure by sending an HANDOVER REPORT message to another </w:t>
      </w:r>
      <w:r w:rsidRPr="008708D0">
        <w:rPr>
          <w:rFonts w:ascii="Times New Roman" w:eastAsia="Malgun Gothic" w:hAnsi="Times New Roman" w:cs="Times New Roman"/>
          <w:i/>
          <w:kern w:val="0"/>
          <w:sz w:val="20"/>
          <w:szCs w:val="20"/>
          <w:lang w:val="en-GB" w:eastAsia="ko-KR"/>
        </w:rPr>
        <w:t>eNB</w:t>
      </w:r>
      <w:r w:rsidRPr="008708D0">
        <w:rPr>
          <w:rFonts w:ascii="Times New Roman" w:eastAsia="SimSun" w:hAnsi="Times New Roman" w:cs="Times New Roman"/>
          <w:i/>
          <w:kern w:val="0"/>
          <w:sz w:val="20"/>
          <w:szCs w:val="20"/>
          <w:lang w:val="en-GB" w:eastAsia="en-US"/>
        </w:rPr>
        <w:t>. By sending the message eNB</w:t>
      </w:r>
      <w:r w:rsidRPr="008708D0">
        <w:rPr>
          <w:rFonts w:ascii="Times New Roman" w:eastAsia="SimSun" w:hAnsi="Times New Roman" w:cs="Times New Roman"/>
          <w:i/>
          <w:kern w:val="0"/>
          <w:sz w:val="20"/>
          <w:szCs w:val="20"/>
          <w:vertAlign w:val="subscript"/>
          <w:lang w:val="en-GB" w:eastAsia="en-US"/>
        </w:rPr>
        <w:t>1</w:t>
      </w:r>
      <w:r w:rsidRPr="008708D0">
        <w:rPr>
          <w:rFonts w:ascii="Times New Roman" w:eastAsia="SimSun" w:hAnsi="Times New Roman" w:cs="Times New Roman"/>
          <w:i/>
          <w:kern w:val="0"/>
          <w:sz w:val="20"/>
          <w:szCs w:val="20"/>
          <w:lang w:val="en-GB" w:eastAsia="en-US"/>
        </w:rPr>
        <w:t xml:space="preserve"> indicates to eNB</w:t>
      </w:r>
      <w:r w:rsidRPr="008708D0">
        <w:rPr>
          <w:rFonts w:ascii="Times New Roman" w:eastAsia="SimSun" w:hAnsi="Times New Roman" w:cs="Times New Roman"/>
          <w:i/>
          <w:kern w:val="0"/>
          <w:sz w:val="20"/>
          <w:szCs w:val="20"/>
          <w:vertAlign w:val="subscript"/>
          <w:lang w:val="en-GB" w:eastAsia="en-US"/>
        </w:rPr>
        <w:t>2</w:t>
      </w:r>
      <w:r w:rsidRPr="008708D0">
        <w:rPr>
          <w:rFonts w:ascii="Times New Roman" w:eastAsia="SimSun" w:hAnsi="Times New Roman" w:cs="Times New Roman"/>
          <w:i/>
          <w:kern w:val="0"/>
          <w:sz w:val="20"/>
          <w:szCs w:val="20"/>
          <w:lang w:val="en-GB" w:eastAsia="en-US"/>
        </w:rPr>
        <w:t xml:space="preserve"> that a mobility-related problem was detected.</w:t>
      </w:r>
    </w:p>
    <w:p w14:paraId="3AC937B3" w14:textId="77777777" w:rsidR="004C45F2" w:rsidRPr="008708D0" w:rsidRDefault="004C45F2" w:rsidP="004C45F2">
      <w:pPr>
        <w:widowControl/>
        <w:spacing w:before="240" w:after="180"/>
        <w:jc w:val="left"/>
        <w:rPr>
          <w:rFonts w:ascii="Times New Roman" w:eastAsia="SimSun" w:hAnsi="Times New Roman" w:cs="Times New Roman"/>
          <w:i/>
          <w:kern w:val="0"/>
          <w:sz w:val="20"/>
          <w:szCs w:val="20"/>
          <w:lang w:val="en-GB" w:eastAsia="en-US"/>
        </w:rPr>
      </w:pPr>
      <w:r w:rsidRPr="008708D0">
        <w:rPr>
          <w:rFonts w:ascii="Times New Roman" w:eastAsia="SimSun" w:hAnsi="Times New Roman" w:cs="Times New Roman"/>
          <w:i/>
          <w:kern w:val="0"/>
          <w:sz w:val="20"/>
          <w:szCs w:val="20"/>
          <w:lang w:val="en-GB" w:eastAsia="en-US"/>
        </w:rPr>
        <w:t>If the Handover Report Type IE is set to "HO too early" or "HO to wrong cell", then the eNB</w:t>
      </w:r>
      <w:r w:rsidRPr="008708D0">
        <w:rPr>
          <w:rFonts w:ascii="Times New Roman" w:eastAsia="SimSun" w:hAnsi="Times New Roman" w:cs="Times New Roman"/>
          <w:i/>
          <w:kern w:val="0"/>
          <w:sz w:val="20"/>
          <w:szCs w:val="20"/>
          <w:vertAlign w:val="subscript"/>
          <w:lang w:val="en-GB" w:eastAsia="en-US"/>
        </w:rPr>
        <w:t>1</w:t>
      </w:r>
      <w:r w:rsidRPr="008708D0">
        <w:rPr>
          <w:rFonts w:ascii="Times New Roman" w:eastAsia="SimSun" w:hAnsi="Times New Roman" w:cs="Times New Roman"/>
          <w:i/>
          <w:kern w:val="0"/>
          <w:sz w:val="20"/>
          <w:szCs w:val="20"/>
          <w:lang w:val="en-GB" w:eastAsia="en-US"/>
        </w:rPr>
        <w:t xml:space="preserve"> indicates to eNB</w:t>
      </w:r>
      <w:r w:rsidRPr="008708D0">
        <w:rPr>
          <w:rFonts w:ascii="Times New Roman" w:eastAsia="SimSun" w:hAnsi="Times New Roman" w:cs="Times New Roman"/>
          <w:i/>
          <w:kern w:val="0"/>
          <w:sz w:val="20"/>
          <w:szCs w:val="20"/>
          <w:vertAlign w:val="subscript"/>
          <w:lang w:val="en-GB" w:eastAsia="en-US"/>
        </w:rPr>
        <w:t>2</w:t>
      </w:r>
      <w:r w:rsidRPr="008708D0">
        <w:rPr>
          <w:rFonts w:ascii="Times New Roman" w:eastAsia="SimSun" w:hAnsi="Times New Roman" w:cs="Times New Roman"/>
          <w:i/>
          <w:kern w:val="0"/>
          <w:sz w:val="20"/>
          <w:szCs w:val="20"/>
          <w:lang w:val="en-GB" w:eastAsia="en-US"/>
        </w:rPr>
        <w:t xml:space="preserve"> that, following </w:t>
      </w:r>
      <w:r w:rsidRPr="008708D0">
        <w:rPr>
          <w:rFonts w:ascii="Times New Roman" w:eastAsia="SimSun" w:hAnsi="Times New Roman" w:cs="Times New Roman"/>
          <w:i/>
          <w:kern w:val="0"/>
          <w:sz w:val="20"/>
          <w:szCs w:val="20"/>
          <w:highlight w:val="yellow"/>
          <w:lang w:val="en-GB" w:eastAsia="en-US"/>
        </w:rPr>
        <w:t>a successful handover from a cell of eNB</w:t>
      </w:r>
      <w:r w:rsidRPr="008708D0">
        <w:rPr>
          <w:rFonts w:ascii="Times New Roman" w:eastAsia="SimSun" w:hAnsi="Times New Roman" w:cs="Times New Roman"/>
          <w:i/>
          <w:kern w:val="0"/>
          <w:sz w:val="20"/>
          <w:szCs w:val="20"/>
          <w:highlight w:val="yellow"/>
          <w:vertAlign w:val="subscript"/>
          <w:lang w:val="en-GB" w:eastAsia="en-US"/>
        </w:rPr>
        <w:t>2</w:t>
      </w:r>
      <w:r w:rsidRPr="008708D0">
        <w:rPr>
          <w:rFonts w:ascii="Times New Roman" w:eastAsia="SimSun" w:hAnsi="Times New Roman" w:cs="Times New Roman"/>
          <w:i/>
          <w:kern w:val="0"/>
          <w:sz w:val="20"/>
          <w:szCs w:val="20"/>
          <w:highlight w:val="yellow"/>
          <w:lang w:val="en-GB" w:eastAsia="en-US"/>
        </w:rPr>
        <w:t xml:space="preserve"> to a cell of eNB</w:t>
      </w:r>
      <w:r w:rsidRPr="008708D0">
        <w:rPr>
          <w:rFonts w:ascii="Times New Roman" w:eastAsia="SimSun" w:hAnsi="Times New Roman" w:cs="Times New Roman"/>
          <w:i/>
          <w:kern w:val="0"/>
          <w:sz w:val="20"/>
          <w:szCs w:val="20"/>
          <w:highlight w:val="yellow"/>
          <w:vertAlign w:val="subscript"/>
          <w:lang w:val="en-GB" w:eastAsia="en-US"/>
        </w:rPr>
        <w:t>1</w:t>
      </w:r>
      <w:r w:rsidRPr="008708D0">
        <w:rPr>
          <w:rFonts w:ascii="Times New Roman" w:eastAsia="SimSun" w:hAnsi="Times New Roman" w:cs="Times New Roman"/>
          <w:i/>
          <w:kern w:val="0"/>
          <w:sz w:val="20"/>
          <w:szCs w:val="20"/>
          <w:highlight w:val="yellow"/>
          <w:lang w:val="en-GB" w:eastAsia="en-US"/>
        </w:rPr>
        <w:t>, a radio link failure occurred</w:t>
      </w:r>
      <w:r w:rsidRPr="008708D0">
        <w:rPr>
          <w:rFonts w:ascii="Times New Roman" w:eastAsia="SimSun" w:hAnsi="Times New Roman" w:cs="Times New Roman"/>
          <w:i/>
          <w:kern w:val="0"/>
          <w:sz w:val="20"/>
          <w:szCs w:val="20"/>
          <w:lang w:val="en-GB" w:eastAsia="en-US"/>
        </w:rPr>
        <w:t xml:space="preserve"> and the UE attempted RRC Re-establishment either at the original cell of eNB</w:t>
      </w:r>
      <w:r w:rsidRPr="008708D0">
        <w:rPr>
          <w:rFonts w:ascii="Times New Roman" w:eastAsia="SimSun" w:hAnsi="Times New Roman" w:cs="Times New Roman"/>
          <w:i/>
          <w:kern w:val="0"/>
          <w:sz w:val="20"/>
          <w:szCs w:val="20"/>
          <w:vertAlign w:val="subscript"/>
          <w:lang w:val="en-GB" w:eastAsia="en-US"/>
        </w:rPr>
        <w:t>2</w:t>
      </w:r>
      <w:r w:rsidRPr="008708D0">
        <w:rPr>
          <w:rFonts w:ascii="Times New Roman" w:eastAsia="SimSun" w:hAnsi="Times New Roman" w:cs="Times New Roman"/>
          <w:i/>
          <w:kern w:val="0"/>
          <w:sz w:val="20"/>
          <w:szCs w:val="20"/>
          <w:lang w:val="en-GB" w:eastAsia="en-US"/>
        </w:rPr>
        <w:t xml:space="preserve"> (Handover Too Early), or at another cell (Handover to Wrong Cell).”</w:t>
      </w:r>
    </w:p>
    <w:p w14:paraId="546AA671" w14:textId="32411FBD" w:rsidR="004C45F2" w:rsidRPr="004C45F2" w:rsidRDefault="004C45F2" w:rsidP="004C45F2">
      <w:pPr>
        <w:widowControl/>
        <w:spacing w:before="240" w:after="180"/>
        <w:jc w:val="left"/>
        <w:rPr>
          <w:rFonts w:ascii="Times New Roman" w:eastAsia="SimSun" w:hAnsi="Times New Roman" w:cs="Times New Roman"/>
          <w:kern w:val="0"/>
          <w:sz w:val="20"/>
          <w:szCs w:val="20"/>
          <w:lang w:val="en-GB"/>
        </w:rPr>
      </w:pPr>
      <w:r w:rsidRPr="004C45F2">
        <w:rPr>
          <w:rFonts w:ascii="Times New Roman" w:eastAsia="SimSun" w:hAnsi="Times New Roman" w:cs="Times New Roman"/>
          <w:kern w:val="0"/>
          <w:sz w:val="20"/>
          <w:szCs w:val="20"/>
          <w:lang w:val="en-GB" w:eastAsia="en-US"/>
        </w:rPr>
        <w:t xml:space="preserve">Taking the above analysis into consideration, we can give a small summary that for HOF case the LTE RLF report should be directly forwarded to the source eNB. This will avoid </w:t>
      </w:r>
      <w:r w:rsidR="00794172" w:rsidRPr="004C45F2">
        <w:rPr>
          <w:rFonts w:ascii="Times New Roman" w:eastAsia="SimSun" w:hAnsi="Times New Roman" w:cs="Times New Roman"/>
          <w:kern w:val="0"/>
          <w:sz w:val="20"/>
          <w:szCs w:val="20"/>
          <w:lang w:val="en-GB" w:eastAsia="en-US"/>
        </w:rPr>
        <w:t>unnecessary</w:t>
      </w:r>
      <w:r w:rsidRPr="004C45F2">
        <w:rPr>
          <w:rFonts w:ascii="Times New Roman" w:eastAsia="SimSun" w:hAnsi="Times New Roman" w:cs="Times New Roman"/>
          <w:kern w:val="0"/>
          <w:sz w:val="20"/>
          <w:szCs w:val="20"/>
          <w:lang w:val="en-GB" w:eastAsia="en-US"/>
        </w:rPr>
        <w:t xml:space="preserve"> routing from the target eNB to the source eNB.</w:t>
      </w:r>
    </w:p>
    <w:p w14:paraId="1A8023C8" w14:textId="77777777" w:rsidR="004C45F2" w:rsidRPr="004C45F2" w:rsidRDefault="004C45F2" w:rsidP="004C45F2">
      <w:pPr>
        <w:widowControl/>
        <w:spacing w:before="240" w:after="180"/>
        <w:jc w:val="left"/>
        <w:rPr>
          <w:rFonts w:ascii="Times New Roman" w:eastAsia="SimSun" w:hAnsi="Times New Roman" w:cs="Times New Roman"/>
          <w:b/>
          <w:kern w:val="0"/>
          <w:sz w:val="20"/>
          <w:szCs w:val="20"/>
          <w:lang w:val="en-GB"/>
        </w:rPr>
      </w:pPr>
      <w:r w:rsidRPr="004C45F2">
        <w:rPr>
          <w:rFonts w:ascii="Times New Roman" w:eastAsia="SimSun" w:hAnsi="Times New Roman" w:cs="Times New Roman"/>
          <w:b/>
          <w:kern w:val="0"/>
          <w:sz w:val="20"/>
          <w:szCs w:val="20"/>
          <w:lang w:val="en-GB"/>
        </w:rPr>
        <w:t>Observation: For LTE RLF report reported in NR, the gNB will wrongly forward it to the target eNB in case of HOF.</w:t>
      </w:r>
    </w:p>
    <w:p w14:paraId="40E96442" w14:textId="6A85A1B2" w:rsidR="004C45F2" w:rsidRPr="004C45F2" w:rsidRDefault="004C45F2" w:rsidP="004C45F2">
      <w:pPr>
        <w:widowControl/>
        <w:spacing w:before="240" w:after="180"/>
        <w:jc w:val="left"/>
        <w:rPr>
          <w:rFonts w:ascii="Times New Roman" w:eastAsia="SimSun" w:hAnsi="Times New Roman" w:cs="Times New Roman"/>
          <w:b/>
          <w:kern w:val="0"/>
          <w:sz w:val="20"/>
          <w:szCs w:val="20"/>
          <w:lang w:val="en-GB"/>
        </w:rPr>
      </w:pPr>
      <w:r w:rsidRPr="004C45F2">
        <w:rPr>
          <w:rFonts w:ascii="Times New Roman" w:eastAsia="SimSun" w:hAnsi="Times New Roman" w:cs="Times New Roman"/>
          <w:b/>
          <w:kern w:val="0"/>
          <w:sz w:val="20"/>
          <w:szCs w:val="20"/>
          <w:lang w:val="en-GB"/>
        </w:rPr>
        <w:t xml:space="preserve">Proposal </w:t>
      </w:r>
      <w:r w:rsidR="00F24A8D">
        <w:rPr>
          <w:rFonts w:ascii="Times New Roman" w:eastAsia="SimSun" w:hAnsi="Times New Roman" w:cs="Times New Roman"/>
          <w:b/>
          <w:kern w:val="0"/>
          <w:sz w:val="20"/>
          <w:szCs w:val="20"/>
          <w:lang w:val="en-GB"/>
        </w:rPr>
        <w:t>1</w:t>
      </w:r>
      <w:r w:rsidRPr="004C45F2">
        <w:rPr>
          <w:rFonts w:ascii="Times New Roman" w:eastAsia="SimSun" w:hAnsi="Times New Roman" w:cs="Times New Roman"/>
          <w:b/>
          <w:kern w:val="0"/>
          <w:sz w:val="20"/>
          <w:szCs w:val="20"/>
          <w:lang w:val="en-GB"/>
        </w:rPr>
        <w:t xml:space="preserve">: </w:t>
      </w:r>
      <w:r w:rsidR="00E65F25" w:rsidRPr="00E65F25">
        <w:rPr>
          <w:rFonts w:ascii="Times New Roman" w:eastAsia="SimSun" w:hAnsi="Times New Roman" w:cs="Times New Roman"/>
          <w:b/>
          <w:kern w:val="0"/>
          <w:sz w:val="20"/>
          <w:szCs w:val="20"/>
          <w:lang w:val="en-GB"/>
        </w:rPr>
        <w:t>For LTE reporting in NR, UE should provide the PCell in which RLF is detected or the source PCell of the failed handover</w:t>
      </w:r>
      <w:r w:rsidRPr="004C45F2">
        <w:rPr>
          <w:rFonts w:ascii="Times New Roman" w:eastAsia="SimSun" w:hAnsi="Times New Roman" w:cs="Times New Roman"/>
          <w:b/>
          <w:kern w:val="0"/>
          <w:sz w:val="20"/>
          <w:szCs w:val="20"/>
          <w:lang w:val="en-GB" w:eastAsia="en-GB"/>
        </w:rPr>
        <w:t>.</w:t>
      </w:r>
    </w:p>
    <w:p w14:paraId="769AF678" w14:textId="1401FF5B" w:rsidR="004C45F2" w:rsidRPr="003E2835" w:rsidRDefault="004C45F2" w:rsidP="003E2835">
      <w:pPr>
        <w:widowControl/>
        <w:spacing w:after="180"/>
        <w:jc w:val="left"/>
        <w:rPr>
          <w:rFonts w:ascii="Times New Roman" w:eastAsia="SimSun" w:hAnsi="Times New Roman" w:cs="Times New Roman"/>
          <w:kern w:val="0"/>
          <w:sz w:val="20"/>
          <w:szCs w:val="20"/>
          <w:lang w:val="en-GB"/>
        </w:rPr>
      </w:pPr>
      <w:r w:rsidRPr="003E2835">
        <w:rPr>
          <w:rFonts w:ascii="Times New Roman" w:eastAsia="SimSun" w:hAnsi="Times New Roman" w:cs="Times New Roman" w:hint="eastAsia"/>
          <w:kern w:val="0"/>
          <w:sz w:val="20"/>
          <w:szCs w:val="20"/>
          <w:lang w:val="en-GB"/>
        </w:rPr>
        <w:t>A</w:t>
      </w:r>
      <w:r w:rsidRPr="003E2835">
        <w:rPr>
          <w:rFonts w:ascii="Times New Roman" w:eastAsia="SimSun" w:hAnsi="Times New Roman" w:cs="Times New Roman"/>
          <w:kern w:val="0"/>
          <w:sz w:val="20"/>
          <w:szCs w:val="20"/>
          <w:lang w:val="en-GB"/>
        </w:rPr>
        <w:t xml:space="preserve">ccording to the agreement in RAN2, </w:t>
      </w:r>
      <w:r w:rsidR="003E2835" w:rsidRPr="003E2835">
        <w:rPr>
          <w:rFonts w:ascii="Times New Roman" w:eastAsia="SimSun" w:hAnsi="Times New Roman" w:cs="Times New Roman"/>
          <w:kern w:val="0"/>
          <w:sz w:val="20"/>
          <w:szCs w:val="20"/>
          <w:lang w:val="en-GB"/>
        </w:rPr>
        <w:t>failedPCellId-EUTRA</w:t>
      </w:r>
      <w:r w:rsidR="003E2835" w:rsidRPr="003E2835">
        <w:rPr>
          <w:rFonts w:ascii="Times New Roman" w:eastAsia="SimSun" w:hAnsi="Times New Roman" w:cs="Times New Roman"/>
          <w:kern w:val="0"/>
          <w:sz w:val="20"/>
          <w:szCs w:val="20"/>
          <w:lang w:val="en-GB"/>
        </w:rPr>
        <w:t xml:space="preserve"> contains the TAC. This is crucial since this is used for routing. It would therefore be beneficial to point this out to RAN2. </w:t>
      </w:r>
    </w:p>
    <w:p w14:paraId="26A6BF76" w14:textId="353E58DF" w:rsidR="00F15A94" w:rsidRPr="003E2835" w:rsidRDefault="00F15A94" w:rsidP="003E2835">
      <w:pPr>
        <w:widowControl/>
        <w:spacing w:after="180"/>
        <w:jc w:val="left"/>
        <w:rPr>
          <w:rFonts w:ascii="Times New Roman" w:eastAsia="SimSun" w:hAnsi="Times New Roman" w:cs="Times New Roman"/>
          <w:kern w:val="0"/>
          <w:sz w:val="20"/>
          <w:szCs w:val="20"/>
          <w:lang w:val="en-GB"/>
        </w:rPr>
      </w:pPr>
      <w:r w:rsidRPr="003E2835">
        <w:rPr>
          <w:rFonts w:ascii="Times New Roman" w:eastAsia="SimSun" w:hAnsi="Times New Roman" w:cs="Times New Roman"/>
          <w:kern w:val="0"/>
          <w:sz w:val="20"/>
          <w:szCs w:val="20"/>
          <w:lang w:val="en-GB"/>
        </w:rPr>
        <w:t>Based on the above analysis, we’d like to provide the potential LS to RAN2 in the Annex</w:t>
      </w:r>
      <w:r w:rsidR="00DF5CAE" w:rsidRPr="003E2835">
        <w:rPr>
          <w:rFonts w:ascii="Times New Roman" w:eastAsia="SimSun" w:hAnsi="Times New Roman" w:cs="Times New Roman"/>
          <w:kern w:val="0"/>
          <w:sz w:val="20"/>
          <w:szCs w:val="20"/>
          <w:lang w:val="en-GB"/>
        </w:rPr>
        <w:t xml:space="preserve"> </w:t>
      </w:r>
      <w:r w:rsidR="00942110" w:rsidRPr="003E2835">
        <w:rPr>
          <w:rFonts w:ascii="Times New Roman" w:eastAsia="SimSun" w:hAnsi="Times New Roman" w:cs="Times New Roman"/>
          <w:kern w:val="0"/>
          <w:sz w:val="20"/>
          <w:szCs w:val="20"/>
          <w:lang w:val="en-GB"/>
        </w:rPr>
        <w:t>2</w:t>
      </w:r>
      <w:r w:rsidRPr="003E2835">
        <w:rPr>
          <w:rFonts w:ascii="Times New Roman" w:eastAsia="SimSun" w:hAnsi="Times New Roman" w:cs="Times New Roman" w:hint="eastAsia"/>
          <w:kern w:val="0"/>
          <w:sz w:val="20"/>
          <w:szCs w:val="20"/>
          <w:lang w:val="en-GB"/>
        </w:rPr>
        <w:t>.</w:t>
      </w:r>
    </w:p>
    <w:p w14:paraId="38D41C65" w14:textId="002B127E" w:rsidR="00F15A94" w:rsidRPr="004C45F2" w:rsidRDefault="00F15A94" w:rsidP="004C45F2">
      <w:pPr>
        <w:widowControl/>
        <w:spacing w:after="180"/>
        <w:jc w:val="left"/>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3E2835">
        <w:rPr>
          <w:rFonts w:ascii="Times New Roman" w:eastAsia="SimSun" w:hAnsi="Times New Roman" w:cs="Times New Roman"/>
          <w:b/>
          <w:kern w:val="0"/>
          <w:sz w:val="20"/>
          <w:szCs w:val="20"/>
          <w:lang w:val="en-GB"/>
        </w:rPr>
        <w:t>2</w:t>
      </w:r>
      <w:r>
        <w:rPr>
          <w:rFonts w:ascii="Times New Roman" w:eastAsia="SimSun" w:hAnsi="Times New Roman" w:cs="Times New Roman"/>
          <w:b/>
          <w:kern w:val="0"/>
          <w:sz w:val="20"/>
          <w:szCs w:val="20"/>
          <w:lang w:val="en-GB"/>
        </w:rPr>
        <w:t>: An LS to RAN2 is provided</w:t>
      </w:r>
      <w:r w:rsidR="00AB6BED">
        <w:rPr>
          <w:rFonts w:ascii="Times New Roman" w:eastAsia="SimSun" w:hAnsi="Times New Roman" w:cs="Times New Roman"/>
          <w:b/>
          <w:kern w:val="0"/>
          <w:sz w:val="20"/>
          <w:szCs w:val="20"/>
          <w:lang w:val="en-GB"/>
        </w:rPr>
        <w:t xml:space="preserve"> in Annex </w:t>
      </w:r>
      <w:r w:rsidR="00942110">
        <w:rPr>
          <w:rFonts w:ascii="Times New Roman" w:eastAsia="SimSun" w:hAnsi="Times New Roman" w:cs="Times New Roman"/>
          <w:b/>
          <w:kern w:val="0"/>
          <w:sz w:val="20"/>
          <w:szCs w:val="20"/>
          <w:lang w:val="en-GB"/>
        </w:rPr>
        <w:t>2</w:t>
      </w:r>
      <w:r>
        <w:rPr>
          <w:rFonts w:ascii="Times New Roman" w:eastAsia="SimSun" w:hAnsi="Times New Roman" w:cs="Times New Roman"/>
          <w:b/>
          <w:kern w:val="0"/>
          <w:sz w:val="20"/>
          <w:szCs w:val="20"/>
          <w:lang w:val="en-GB"/>
        </w:rPr>
        <w:t>.</w:t>
      </w:r>
    </w:p>
    <w:p w14:paraId="31EE4677" w14:textId="79B34F5F" w:rsidR="004C45F2" w:rsidRDefault="002A43B7" w:rsidP="004C45F2">
      <w:pPr>
        <w:widowControl/>
        <w:spacing w:after="180"/>
        <w:jc w:val="left"/>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Upon reception the LTE RLF report, the NR node should forward it to the</w:t>
      </w:r>
      <w:r w:rsidR="008708D0">
        <w:rPr>
          <w:rFonts w:ascii="Times New Roman" w:eastAsia="SimSun" w:hAnsi="Times New Roman" w:cs="Times New Roman"/>
          <w:kern w:val="0"/>
          <w:sz w:val="20"/>
          <w:szCs w:val="20"/>
          <w:lang w:val="en-GB"/>
        </w:rPr>
        <w:t xml:space="preserve"> target eNB.</w:t>
      </w:r>
      <w:r>
        <w:rPr>
          <w:rFonts w:ascii="Times New Roman" w:eastAsia="SimSun" w:hAnsi="Times New Roman" w:cs="Times New Roman"/>
          <w:kern w:val="0"/>
          <w:sz w:val="20"/>
          <w:szCs w:val="20"/>
          <w:lang w:val="en-GB"/>
        </w:rPr>
        <w:t xml:space="preserve"> </w:t>
      </w:r>
      <w:r w:rsidR="004C45F2" w:rsidRPr="004C45F2">
        <w:rPr>
          <w:rFonts w:ascii="Times New Roman" w:eastAsia="SimSun" w:hAnsi="Times New Roman" w:cs="Times New Roman"/>
          <w:kern w:val="0"/>
          <w:sz w:val="20"/>
          <w:szCs w:val="20"/>
          <w:lang w:val="en-GB"/>
        </w:rPr>
        <w:t xml:space="preserve">To support the delivery of LTE RLF report, it is desirable to include the LTE RLF report in the UPLINK RAN CONFIGURATION TRANSFER message. There has been the routing information from the NG-RAN to E-UTRA in the IE </w:t>
      </w:r>
      <w:r w:rsidR="004C45F2" w:rsidRPr="004C45F2">
        <w:rPr>
          <w:rFonts w:ascii="Times New Roman" w:eastAsia="SimSun" w:hAnsi="Times New Roman" w:cs="Times New Roman"/>
          <w:i/>
          <w:kern w:val="0"/>
          <w:sz w:val="20"/>
          <w:szCs w:val="20"/>
          <w:lang w:val="en-GB"/>
        </w:rPr>
        <w:t>Inter-system SON configuration Transfer</w:t>
      </w:r>
      <w:r w:rsidR="004C45F2" w:rsidRPr="004C45F2">
        <w:rPr>
          <w:rFonts w:ascii="Times New Roman" w:eastAsia="SimSun" w:hAnsi="Times New Roman" w:cs="Times New Roman"/>
          <w:kern w:val="0"/>
          <w:sz w:val="20"/>
          <w:szCs w:val="20"/>
          <w:lang w:val="en-GB"/>
        </w:rPr>
        <w:t xml:space="preserve">. It is expected to reuse the routing information and to introduce a new choice </w:t>
      </w:r>
      <w:r w:rsidR="004C45F2" w:rsidRPr="004C45F2">
        <w:rPr>
          <w:rFonts w:ascii="Times New Roman" w:eastAsia="SimSun" w:hAnsi="Times New Roman" w:cs="Times New Roman"/>
          <w:i/>
          <w:kern w:val="0"/>
          <w:sz w:val="20"/>
          <w:szCs w:val="20"/>
          <w:lang w:val="en-GB"/>
        </w:rPr>
        <w:t>Failure Indication Information</w:t>
      </w:r>
      <w:r w:rsidR="004C45F2" w:rsidRPr="004C45F2">
        <w:rPr>
          <w:rFonts w:ascii="Times New Roman" w:eastAsia="SimSun" w:hAnsi="Times New Roman" w:cs="Times New Roman"/>
          <w:kern w:val="0"/>
          <w:sz w:val="20"/>
          <w:szCs w:val="20"/>
          <w:lang w:val="en-GB"/>
        </w:rPr>
        <w:t xml:space="preserve"> to include the LTE RLF report in the IE </w:t>
      </w:r>
      <w:r w:rsidR="004C45F2" w:rsidRPr="004C45F2">
        <w:rPr>
          <w:rFonts w:ascii="Times New Roman" w:eastAsia="SimSun" w:hAnsi="Times New Roman" w:cs="Times New Roman"/>
          <w:i/>
          <w:kern w:val="0"/>
          <w:sz w:val="20"/>
          <w:szCs w:val="20"/>
          <w:lang w:val="en-GB"/>
        </w:rPr>
        <w:t>inter-system SON Information Report</w:t>
      </w:r>
      <w:r w:rsidR="004C45F2" w:rsidRPr="004C45F2">
        <w:rPr>
          <w:rFonts w:ascii="Times New Roman" w:eastAsia="SimSun" w:hAnsi="Times New Roman" w:cs="Times New Roman"/>
          <w:kern w:val="0"/>
          <w:sz w:val="20"/>
          <w:szCs w:val="20"/>
          <w:lang w:val="en-GB"/>
        </w:rPr>
        <w:t>.</w:t>
      </w:r>
    </w:p>
    <w:p w14:paraId="5A84D220" w14:textId="7D7CF35E" w:rsidR="004C45F2" w:rsidRDefault="004C45F2" w:rsidP="004C45F2">
      <w:pPr>
        <w:widowControl/>
        <w:spacing w:after="180"/>
        <w:jc w:val="left"/>
        <w:rPr>
          <w:rFonts w:ascii="Times New Roman" w:eastAsia="Times New Roman" w:hAnsi="Times New Roman" w:cs="Times New Roman"/>
          <w:b/>
          <w:kern w:val="0"/>
          <w:sz w:val="20"/>
          <w:szCs w:val="20"/>
          <w:lang w:val="en-GB" w:eastAsia="en-US"/>
        </w:rPr>
      </w:pPr>
      <w:bookmarkStart w:id="2" w:name="_Toc25914616"/>
      <w:bookmarkStart w:id="3" w:name="_Toc25914992"/>
      <w:bookmarkStart w:id="4" w:name="_Toc31368105"/>
      <w:bookmarkStart w:id="5" w:name="_Toc31368120"/>
      <w:r w:rsidRPr="004C45F2">
        <w:rPr>
          <w:rFonts w:ascii="Times New Roman" w:eastAsia="Times New Roman" w:hAnsi="Times New Roman" w:cs="Times New Roman"/>
          <w:b/>
          <w:kern w:val="0"/>
          <w:sz w:val="20"/>
          <w:szCs w:val="20"/>
          <w:lang w:val="en-GB" w:eastAsia="en-US"/>
        </w:rPr>
        <w:t xml:space="preserve">Proposal </w:t>
      </w:r>
      <w:r w:rsidR="003E2835">
        <w:rPr>
          <w:rFonts w:ascii="Times New Roman" w:eastAsia="Times New Roman" w:hAnsi="Times New Roman" w:cs="Times New Roman"/>
          <w:b/>
          <w:kern w:val="0"/>
          <w:sz w:val="20"/>
          <w:szCs w:val="20"/>
          <w:lang w:val="en-GB" w:eastAsia="en-US"/>
        </w:rPr>
        <w:t>3</w:t>
      </w:r>
      <w:r w:rsidRPr="004C45F2">
        <w:rPr>
          <w:rFonts w:ascii="Times New Roman" w:eastAsia="Times New Roman" w:hAnsi="Times New Roman" w:cs="Times New Roman"/>
          <w:b/>
          <w:kern w:val="0"/>
          <w:sz w:val="20"/>
          <w:szCs w:val="20"/>
          <w:lang w:val="en-GB" w:eastAsia="en-US"/>
        </w:rPr>
        <w:t xml:space="preserve">: Introduce </w:t>
      </w:r>
      <w:r w:rsidR="003E2835">
        <w:rPr>
          <w:rFonts w:ascii="Times New Roman" w:eastAsia="Times New Roman" w:hAnsi="Times New Roman" w:cs="Times New Roman"/>
          <w:b/>
          <w:kern w:val="0"/>
          <w:sz w:val="20"/>
          <w:szCs w:val="20"/>
          <w:lang w:val="en-GB" w:eastAsia="en-US"/>
        </w:rPr>
        <w:t xml:space="preserve">Failure indication containing at least the </w:t>
      </w:r>
      <w:r w:rsidRPr="004C45F2">
        <w:rPr>
          <w:rFonts w:ascii="Times New Roman" w:eastAsia="Times New Roman" w:hAnsi="Times New Roman" w:cs="Times New Roman"/>
          <w:b/>
          <w:kern w:val="0"/>
          <w:sz w:val="20"/>
          <w:szCs w:val="20"/>
          <w:lang w:val="en-GB" w:eastAsia="en-US"/>
        </w:rPr>
        <w:t>LTE RLF report as a choice for Inter-system SON Information Report.</w:t>
      </w:r>
      <w:bookmarkEnd w:id="2"/>
      <w:bookmarkEnd w:id="3"/>
      <w:bookmarkEnd w:id="4"/>
      <w:bookmarkEnd w:id="5"/>
    </w:p>
    <w:p w14:paraId="564AC644" w14:textId="77777777" w:rsidR="006017F1" w:rsidRDefault="00C26ED5" w:rsidP="004C45F2">
      <w:pPr>
        <w:widowControl/>
        <w:spacing w:after="180"/>
        <w:jc w:val="left"/>
        <w:rPr>
          <w:rFonts w:ascii="Times New Roman" w:eastAsia="Times New Roman" w:hAnsi="Times New Roman" w:cs="Times New Roman"/>
          <w:kern w:val="0"/>
          <w:sz w:val="20"/>
          <w:szCs w:val="20"/>
          <w:lang w:val="en-GB" w:eastAsia="en-US"/>
        </w:rPr>
      </w:pPr>
      <w:r w:rsidRPr="00C26ED5">
        <w:rPr>
          <w:rFonts w:ascii="Times New Roman" w:eastAsia="Times New Roman" w:hAnsi="Times New Roman" w:cs="Times New Roman"/>
          <w:kern w:val="0"/>
          <w:sz w:val="20"/>
          <w:szCs w:val="20"/>
          <w:lang w:val="en-GB" w:eastAsia="en-US"/>
        </w:rPr>
        <w:t>In addition, there are remaining FFSs on</w:t>
      </w:r>
      <w:r w:rsidR="00C469FC">
        <w:rPr>
          <w:rFonts w:ascii="Times New Roman" w:eastAsia="Times New Roman" w:hAnsi="Times New Roman" w:cs="Times New Roman"/>
          <w:kern w:val="0"/>
          <w:sz w:val="20"/>
          <w:szCs w:val="20"/>
          <w:lang w:val="en-GB" w:eastAsia="en-US"/>
        </w:rPr>
        <w:t xml:space="preserve"> the intra-system or inter-system connection failure related messages. </w:t>
      </w:r>
    </w:p>
    <w:p w14:paraId="0DF691A0" w14:textId="464ABA81" w:rsidR="006017F1" w:rsidRDefault="006017F1" w:rsidP="006017F1">
      <w:pPr>
        <w:widowControl/>
        <w:spacing w:after="180"/>
        <w:jc w:val="left"/>
        <w:rPr>
          <w:rFonts w:ascii="Times New Roman" w:eastAsia="Times New Roman" w:hAnsi="Times New Roman" w:cs="Times New Roman"/>
          <w:kern w:val="0"/>
          <w:sz w:val="20"/>
          <w:szCs w:val="20"/>
          <w:lang w:val="en-GB" w:eastAsia="en-US"/>
        </w:rPr>
      </w:pPr>
      <w:r w:rsidRPr="004C45F2">
        <w:rPr>
          <w:rFonts w:ascii="Times New Roman" w:eastAsia="Times New Roman" w:hAnsi="Times New Roman" w:cs="Times New Roman"/>
          <w:kern w:val="0"/>
          <w:sz w:val="20"/>
          <w:szCs w:val="20"/>
          <w:lang w:val="en-GB" w:eastAsia="en-US"/>
        </w:rPr>
        <w:lastRenderedPageBreak/>
        <w:t xml:space="preserve">In RAN2#109-e meeting, it was agreed to </w:t>
      </w:r>
      <w:r>
        <w:rPr>
          <w:rFonts w:ascii="Times New Roman" w:eastAsia="Times New Roman" w:hAnsi="Times New Roman" w:cs="Times New Roman"/>
          <w:kern w:val="0"/>
          <w:sz w:val="20"/>
          <w:szCs w:val="20"/>
          <w:lang w:val="en-GB" w:eastAsia="en-US"/>
        </w:rPr>
        <w:t>postpone the NR RLF reporting to LTE to R17 a</w:t>
      </w:r>
      <w:r w:rsidRPr="004C45F2">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 xml:space="preserve">So the related FFS should be </w:t>
      </w:r>
      <w:r w:rsidR="00F24A8D">
        <w:rPr>
          <w:rFonts w:ascii="Times New Roman" w:eastAsia="Times New Roman" w:hAnsi="Times New Roman" w:cs="Times New Roman"/>
          <w:kern w:val="0"/>
          <w:sz w:val="20"/>
          <w:szCs w:val="20"/>
          <w:lang w:val="en-GB" w:eastAsia="en-US"/>
        </w:rPr>
        <w:t>deleted</w:t>
      </w:r>
      <w:r>
        <w:rPr>
          <w:rFonts w:ascii="Times New Roman" w:eastAsia="Times New Roman" w:hAnsi="Times New Roman" w:cs="Times New Roman"/>
          <w:kern w:val="0"/>
          <w:sz w:val="20"/>
          <w:szCs w:val="20"/>
          <w:lang w:val="en-GB" w:eastAsia="en-US"/>
        </w:rPr>
        <w:t>.</w:t>
      </w:r>
    </w:p>
    <w:p w14:paraId="473D7068" w14:textId="17EDA925" w:rsidR="006017F1" w:rsidRPr="008C64CC" w:rsidRDefault="006017F1" w:rsidP="006017F1">
      <w:pPr>
        <w:widowControl/>
        <w:spacing w:after="180"/>
        <w:jc w:val="left"/>
        <w:rPr>
          <w:rFonts w:ascii="Times New Roman" w:eastAsia="Times New Roman" w:hAnsi="Times New Roman" w:cs="Times New Roman"/>
          <w:b/>
          <w:kern w:val="0"/>
          <w:sz w:val="20"/>
          <w:szCs w:val="20"/>
          <w:lang w:val="en-GB" w:eastAsia="en-US"/>
        </w:rPr>
      </w:pPr>
      <w:r w:rsidRPr="008C64CC">
        <w:rPr>
          <w:rFonts w:ascii="Times New Roman" w:eastAsia="Times New Roman" w:hAnsi="Times New Roman" w:cs="Times New Roman"/>
          <w:b/>
          <w:kern w:val="0"/>
          <w:sz w:val="20"/>
          <w:szCs w:val="20"/>
          <w:lang w:val="en-GB" w:eastAsia="en-US"/>
        </w:rPr>
        <w:t xml:space="preserve">Proposal </w:t>
      </w:r>
      <w:r w:rsidR="003E2835">
        <w:rPr>
          <w:rFonts w:ascii="Times New Roman" w:eastAsia="Times New Roman" w:hAnsi="Times New Roman" w:cs="Times New Roman"/>
          <w:b/>
          <w:kern w:val="0"/>
          <w:sz w:val="20"/>
          <w:szCs w:val="20"/>
          <w:lang w:val="en-GB" w:eastAsia="en-US"/>
        </w:rPr>
        <w:t>4</w:t>
      </w:r>
      <w:r w:rsidRPr="008C64CC">
        <w:rPr>
          <w:rFonts w:ascii="Times New Roman" w:eastAsia="Times New Roman" w:hAnsi="Times New Roman" w:cs="Times New Roman"/>
          <w:b/>
          <w:kern w:val="0"/>
          <w:sz w:val="20"/>
          <w:szCs w:val="20"/>
          <w:lang w:val="en-GB" w:eastAsia="en-US"/>
        </w:rPr>
        <w:t>: Remove the Editor’s note on the NR RLF reporting to LTE.</w:t>
      </w:r>
    </w:p>
    <w:p w14:paraId="5F93B3E3" w14:textId="61A88B07" w:rsidR="001D0353" w:rsidRDefault="000B6A01"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It was agreed that t</w:t>
      </w:r>
      <w:r w:rsidR="00040653">
        <w:rPr>
          <w:rFonts w:ascii="Times New Roman" w:hAnsi="Times New Roman" w:cs="Times New Roman"/>
          <w:kern w:val="0"/>
          <w:sz w:val="20"/>
          <w:szCs w:val="20"/>
          <w:lang w:val="en-GB"/>
        </w:rPr>
        <w:t xml:space="preserve">he LTE RLF Report can be reported to the NR node and transferred to the LTE node. </w:t>
      </w:r>
      <w:r w:rsidR="00E77227" w:rsidRPr="00E77227">
        <w:rPr>
          <w:rFonts w:ascii="Times New Roman" w:hAnsi="Times New Roman" w:cs="Times New Roman"/>
          <w:kern w:val="0"/>
          <w:sz w:val="20"/>
          <w:szCs w:val="20"/>
          <w:lang w:val="en-GB"/>
        </w:rPr>
        <w:t xml:space="preserve">The detailed design </w:t>
      </w:r>
      <w:r w:rsidR="00E77227">
        <w:rPr>
          <w:rFonts w:ascii="Times New Roman" w:hAnsi="Times New Roman" w:cs="Times New Roman"/>
          <w:kern w:val="0"/>
          <w:sz w:val="20"/>
          <w:szCs w:val="20"/>
          <w:lang w:val="en-GB"/>
        </w:rPr>
        <w:t xml:space="preserve">to report NR or LTE RLF report in NR </w:t>
      </w:r>
      <w:r w:rsidR="00E77227" w:rsidRPr="00E77227">
        <w:rPr>
          <w:rFonts w:ascii="Times New Roman" w:hAnsi="Times New Roman" w:cs="Times New Roman"/>
          <w:kern w:val="0"/>
          <w:sz w:val="20"/>
          <w:szCs w:val="20"/>
          <w:lang w:val="en-GB"/>
        </w:rPr>
        <w:t>can refer to the SON/MDT running CR [</w:t>
      </w:r>
      <w:r w:rsidR="00E77227">
        <w:rPr>
          <w:rFonts w:ascii="Times New Roman" w:hAnsi="Times New Roman" w:cs="Times New Roman"/>
          <w:kern w:val="0"/>
          <w:sz w:val="20"/>
          <w:szCs w:val="20"/>
          <w:lang w:val="en-GB"/>
        </w:rPr>
        <w:t>1</w:t>
      </w:r>
      <w:r w:rsidR="00E77227" w:rsidRPr="00E77227">
        <w:rPr>
          <w:rFonts w:ascii="Times New Roman" w:hAnsi="Times New Roman" w:cs="Times New Roman"/>
          <w:kern w:val="0"/>
          <w:sz w:val="20"/>
          <w:szCs w:val="20"/>
          <w:lang w:val="en-GB"/>
        </w:rPr>
        <w:t>],</w:t>
      </w:r>
    </w:p>
    <w:p w14:paraId="2D23A60C"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val="en-GB" w:eastAsia="sv-SE"/>
        </w:rPr>
      </w:pPr>
      <w:bookmarkStart w:id="6" w:name="_Hlk23316213"/>
      <w:r w:rsidRPr="00481E42">
        <w:rPr>
          <w:rFonts w:ascii="Times New Roman" w:eastAsia="Times New Roman" w:hAnsi="Times New Roman" w:cs="Times New Roman"/>
          <w:kern w:val="0"/>
          <w:sz w:val="16"/>
          <w:szCs w:val="20"/>
          <w:lang w:val="en-GB" w:eastAsia="sv-SE"/>
        </w:rPr>
        <w:t>RLF-Report-r16 ::=</w:t>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color w:val="993366"/>
          <w:kern w:val="0"/>
          <w:sz w:val="16"/>
          <w:szCs w:val="20"/>
          <w:lang w:val="en-GB" w:eastAsia="en-GB"/>
        </w:rPr>
        <w:t>CHOICE</w:t>
      </w:r>
      <w:r w:rsidRPr="00481E42">
        <w:rPr>
          <w:rFonts w:ascii="Times New Roman" w:eastAsia="Times New Roman" w:hAnsi="Times New Roman" w:cs="Times New Roman"/>
          <w:kern w:val="0"/>
          <w:sz w:val="16"/>
          <w:szCs w:val="20"/>
          <w:lang w:val="en-GB" w:eastAsia="en-GB"/>
        </w:rPr>
        <w:t xml:space="preserve"> </w:t>
      </w:r>
      <w:r w:rsidRPr="00481E42">
        <w:rPr>
          <w:rFonts w:ascii="Times New Roman" w:eastAsia="Times New Roman" w:hAnsi="Times New Roman" w:cs="Times New Roman"/>
          <w:kern w:val="0"/>
          <w:sz w:val="16"/>
          <w:szCs w:val="20"/>
          <w:lang w:val="en-GB" w:eastAsia="sv-SE"/>
        </w:rPr>
        <w:t>{</w:t>
      </w:r>
    </w:p>
    <w:p w14:paraId="4BA5E7FC"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val="en-GB" w:eastAsia="sv-SE"/>
        </w:rPr>
      </w:pP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highlight w:val="green"/>
          <w:lang w:val="en-GB" w:eastAsia="sv-SE"/>
        </w:rPr>
        <w:t>nr-RLF-Report-r16</w:t>
      </w:r>
      <w:r w:rsidRPr="00481E42">
        <w:rPr>
          <w:rFonts w:ascii="Times New Roman" w:eastAsia="Times New Roman" w:hAnsi="Times New Roman" w:cs="Times New Roman"/>
          <w:kern w:val="0"/>
          <w:sz w:val="16"/>
          <w:szCs w:val="20"/>
          <w:lang w:val="en-GB" w:eastAsia="sv-SE"/>
        </w:rPr>
        <w:t xml:space="preserve"> </w:t>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kern w:val="0"/>
          <w:sz w:val="16"/>
          <w:szCs w:val="20"/>
          <w:lang w:val="en-GB" w:eastAsia="sv-SE"/>
        </w:rPr>
        <w:tab/>
      </w:r>
      <w:r w:rsidRPr="00481E42">
        <w:rPr>
          <w:rFonts w:ascii="Times New Roman" w:eastAsia="Times New Roman" w:hAnsi="Times New Roman" w:cs="Times New Roman"/>
          <w:color w:val="993366"/>
          <w:kern w:val="0"/>
          <w:sz w:val="16"/>
          <w:szCs w:val="20"/>
          <w:lang w:val="en-GB" w:eastAsia="en-GB"/>
        </w:rPr>
        <w:t>SEQUENCE {</w:t>
      </w:r>
    </w:p>
    <w:p w14:paraId="36C18F48"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eastAsia="en-GB"/>
        </w:rPr>
      </w:pPr>
      <w:r w:rsidRPr="00481E42">
        <w:rPr>
          <w:rFonts w:ascii="Times New Roman" w:eastAsia="Times New Roman" w:hAnsi="Times New Roman" w:cs="Times New Roman"/>
          <w:kern w:val="0"/>
          <w:sz w:val="16"/>
          <w:szCs w:val="20"/>
          <w:lang w:val="en-GB" w:eastAsia="en-GB"/>
        </w:rPr>
        <w:tab/>
      </w:r>
      <w:r>
        <w:rPr>
          <w:rFonts w:asciiTheme="minorEastAsia" w:hAnsiTheme="minorEastAsia" w:cs="Times New Roman"/>
          <w:kern w:val="0"/>
          <w:sz w:val="16"/>
          <w:szCs w:val="20"/>
          <w:lang w:val="en-GB"/>
        </w:rPr>
        <w:t>……</w:t>
      </w:r>
    </w:p>
    <w:p w14:paraId="3AA283BD"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eastAsia="en-GB"/>
        </w:rPr>
      </w:pPr>
      <w:r w:rsidRPr="00481E42">
        <w:rPr>
          <w:rFonts w:ascii="Times New Roman" w:eastAsia="Times New Roman" w:hAnsi="Times New Roman" w:cs="Times New Roman"/>
          <w:kern w:val="0"/>
          <w:sz w:val="16"/>
          <w:szCs w:val="20"/>
          <w:lang w:eastAsia="en-GB"/>
        </w:rPr>
        <w:tab/>
        <w:t>},</w:t>
      </w:r>
    </w:p>
    <w:p w14:paraId="07A4C78D"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color w:val="993366"/>
          <w:kern w:val="0"/>
          <w:sz w:val="16"/>
          <w:szCs w:val="20"/>
          <w:lang w:val="en-GB" w:eastAsia="en-GB"/>
        </w:rPr>
      </w:pPr>
      <w:r w:rsidRPr="00481E42">
        <w:rPr>
          <w:rFonts w:ascii="Times New Roman" w:eastAsia="Times New Roman" w:hAnsi="Times New Roman" w:cs="Times New Roman"/>
          <w:kern w:val="0"/>
          <w:sz w:val="16"/>
          <w:szCs w:val="20"/>
          <w:lang w:eastAsia="en-GB"/>
        </w:rPr>
        <w:tab/>
        <w:t>eutra-RLF-Report-r16</w:t>
      </w:r>
      <w:r w:rsidRPr="00481E42">
        <w:rPr>
          <w:rFonts w:ascii="Times New Roman" w:eastAsia="Times New Roman" w:hAnsi="Times New Roman" w:cs="Times New Roman"/>
          <w:kern w:val="0"/>
          <w:sz w:val="16"/>
          <w:szCs w:val="20"/>
          <w:lang w:eastAsia="en-GB"/>
        </w:rPr>
        <w:tab/>
      </w:r>
      <w:r w:rsidRPr="00481E42">
        <w:rPr>
          <w:rFonts w:ascii="Times New Roman" w:eastAsia="Times New Roman" w:hAnsi="Times New Roman" w:cs="Times New Roman"/>
          <w:kern w:val="0"/>
          <w:sz w:val="16"/>
          <w:szCs w:val="20"/>
          <w:lang w:eastAsia="en-GB"/>
        </w:rPr>
        <w:tab/>
      </w:r>
      <w:r w:rsidRPr="00481E42">
        <w:rPr>
          <w:rFonts w:ascii="Times New Roman" w:eastAsia="Times New Roman" w:hAnsi="Times New Roman" w:cs="Times New Roman"/>
          <w:kern w:val="0"/>
          <w:sz w:val="16"/>
          <w:szCs w:val="20"/>
          <w:lang w:eastAsia="en-GB"/>
        </w:rPr>
        <w:tab/>
      </w:r>
      <w:r w:rsidRPr="00481E42">
        <w:rPr>
          <w:rFonts w:ascii="Times New Roman" w:eastAsia="Times New Roman" w:hAnsi="Times New Roman" w:cs="Times New Roman"/>
          <w:kern w:val="0"/>
          <w:sz w:val="16"/>
          <w:szCs w:val="20"/>
          <w:lang w:eastAsia="en-GB"/>
        </w:rPr>
        <w:tab/>
      </w:r>
      <w:r w:rsidRPr="00481E42">
        <w:rPr>
          <w:rFonts w:ascii="Times New Roman" w:eastAsia="Times New Roman" w:hAnsi="Times New Roman" w:cs="Times New Roman"/>
          <w:kern w:val="0"/>
          <w:sz w:val="16"/>
          <w:szCs w:val="20"/>
          <w:lang w:eastAsia="en-GB"/>
        </w:rPr>
        <w:tab/>
      </w:r>
      <w:r w:rsidRPr="00481E42">
        <w:rPr>
          <w:rFonts w:ascii="Times New Roman" w:eastAsia="Times New Roman" w:hAnsi="Times New Roman" w:cs="Times New Roman"/>
          <w:color w:val="993366"/>
          <w:kern w:val="0"/>
          <w:sz w:val="16"/>
          <w:szCs w:val="20"/>
          <w:lang w:val="en-GB" w:eastAsia="en-GB"/>
        </w:rPr>
        <w:t>SEQUENCE {</w:t>
      </w:r>
    </w:p>
    <w:p w14:paraId="57881030"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val="sv-SE" w:eastAsia="en-GB"/>
        </w:rPr>
      </w:pPr>
      <w:r w:rsidRPr="00481E42">
        <w:rPr>
          <w:rFonts w:ascii="Times New Roman" w:eastAsia="Times New Roman" w:hAnsi="Times New Roman" w:cs="Times New Roman"/>
          <w:kern w:val="0"/>
          <w:sz w:val="16"/>
          <w:szCs w:val="20"/>
          <w:lang w:val="en-GB" w:eastAsia="en-GB"/>
        </w:rPr>
        <w:tab/>
      </w:r>
      <w:r w:rsidRPr="00481E42">
        <w:rPr>
          <w:rFonts w:ascii="Times New Roman" w:eastAsia="Times New Roman" w:hAnsi="Times New Roman" w:cs="Times New Roman"/>
          <w:kern w:val="0"/>
          <w:sz w:val="16"/>
          <w:szCs w:val="20"/>
          <w:lang w:val="en-GB" w:eastAsia="en-GB"/>
        </w:rPr>
        <w:tab/>
      </w:r>
      <w:r w:rsidRPr="00481E42">
        <w:rPr>
          <w:rFonts w:ascii="Times New Roman" w:eastAsia="Times New Roman" w:hAnsi="Times New Roman" w:cs="Times New Roman"/>
          <w:kern w:val="0"/>
          <w:sz w:val="16"/>
          <w:szCs w:val="20"/>
          <w:lang w:val="sv-SE"/>
        </w:rPr>
        <w:t>failedPCellId-EUTRA</w:t>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t>CGI-InfoEUTRALogging,</w:t>
      </w:r>
    </w:p>
    <w:p w14:paraId="19E1E279"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Malgun Gothic" w:hAnsi="Times New Roman" w:cs="Times New Roman"/>
          <w:kern w:val="0"/>
          <w:sz w:val="16"/>
          <w:szCs w:val="20"/>
          <w:lang w:val="sv-SE" w:eastAsia="en-GB"/>
        </w:rPr>
      </w:pP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highlight w:val="yellow"/>
          <w:lang w:val="sv-SE" w:eastAsia="en-GB"/>
        </w:rPr>
        <w:t>measResult-RLF-Report-EUTRA-r</w:t>
      </w:r>
      <w:r w:rsidRPr="00481E42">
        <w:rPr>
          <w:rFonts w:ascii="Times New Roman" w:eastAsia="Times New Roman" w:hAnsi="Times New Roman" w:cs="Times New Roman"/>
          <w:kern w:val="0"/>
          <w:sz w:val="16"/>
          <w:szCs w:val="20"/>
          <w:highlight w:val="yellow"/>
          <w:lang w:val="sv-SE"/>
        </w:rPr>
        <w:t>16</w:t>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kern w:val="0"/>
          <w:sz w:val="16"/>
          <w:szCs w:val="20"/>
          <w:lang w:val="sv-SE" w:eastAsia="en-GB"/>
        </w:rPr>
        <w:tab/>
      </w:r>
      <w:r w:rsidRPr="00481E42">
        <w:rPr>
          <w:rFonts w:ascii="Times New Roman" w:eastAsia="Times New Roman" w:hAnsi="Times New Roman" w:cs="Times New Roman"/>
          <w:color w:val="993366"/>
          <w:kern w:val="0"/>
          <w:sz w:val="16"/>
          <w:szCs w:val="20"/>
          <w:lang w:val="sv-SE" w:eastAsia="en-GB"/>
        </w:rPr>
        <w:t>OCTET</w:t>
      </w:r>
      <w:r w:rsidRPr="00481E42">
        <w:rPr>
          <w:rFonts w:ascii="Times New Roman" w:eastAsia="Malgun Gothic" w:hAnsi="Times New Roman" w:cs="Times New Roman"/>
          <w:kern w:val="0"/>
          <w:sz w:val="16"/>
          <w:szCs w:val="20"/>
          <w:lang w:val="sv-SE" w:eastAsia="en-GB"/>
        </w:rPr>
        <w:t xml:space="preserve"> </w:t>
      </w:r>
      <w:r w:rsidRPr="00481E42">
        <w:rPr>
          <w:rFonts w:ascii="Times New Roman" w:eastAsia="Times New Roman" w:hAnsi="Times New Roman" w:cs="Times New Roman"/>
          <w:color w:val="993366"/>
          <w:kern w:val="0"/>
          <w:sz w:val="16"/>
          <w:szCs w:val="20"/>
          <w:lang w:val="sv-SE" w:eastAsia="en-GB"/>
        </w:rPr>
        <w:t>STRING</w:t>
      </w:r>
    </w:p>
    <w:p w14:paraId="09B9F80E"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eastAsia="en-GB"/>
        </w:rPr>
      </w:pPr>
      <w:r w:rsidRPr="00481E42">
        <w:rPr>
          <w:rFonts w:ascii="Times New Roman" w:eastAsia="Times New Roman" w:hAnsi="Times New Roman" w:cs="Times New Roman"/>
          <w:color w:val="993366"/>
          <w:kern w:val="0"/>
          <w:sz w:val="16"/>
          <w:szCs w:val="20"/>
          <w:lang w:val="en-GB" w:eastAsia="en-GB"/>
        </w:rPr>
        <w:tab/>
        <w:t>}</w:t>
      </w:r>
    </w:p>
    <w:p w14:paraId="3E6DD820"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Malgun Gothic" w:hAnsi="Times New Roman" w:cs="Times New Roman"/>
          <w:kern w:val="0"/>
          <w:sz w:val="16"/>
          <w:szCs w:val="20"/>
          <w:lang w:eastAsia="en-GB"/>
        </w:rPr>
      </w:pPr>
      <w:r w:rsidRPr="00481E42">
        <w:rPr>
          <w:rFonts w:ascii="Times New Roman" w:eastAsia="Times New Roman" w:hAnsi="Times New Roman" w:cs="Times New Roman"/>
          <w:kern w:val="0"/>
          <w:sz w:val="16"/>
          <w:szCs w:val="20"/>
          <w:lang w:eastAsia="en-GB"/>
        </w:rPr>
        <w:t>}</w:t>
      </w:r>
    </w:p>
    <w:bookmarkEnd w:id="6"/>
    <w:p w14:paraId="17090F75" w14:textId="77777777" w:rsidR="001D0353" w:rsidRPr="00481E42" w:rsidRDefault="001D0353" w:rsidP="001D035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Times New Roman" w:eastAsia="Times New Roman" w:hAnsi="Times New Roman" w:cs="Times New Roman"/>
          <w:kern w:val="0"/>
          <w:sz w:val="16"/>
          <w:szCs w:val="20"/>
          <w:lang w:eastAsia="en-GB"/>
        </w:rPr>
      </w:pPr>
    </w:p>
    <w:tbl>
      <w:tblPr>
        <w:tblW w:w="9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F1495A" w:rsidRPr="00F1495A" w14:paraId="374D45EF" w14:textId="77777777" w:rsidTr="00F1495A">
        <w:trPr>
          <w:trHeight w:val="517"/>
        </w:trPr>
        <w:tc>
          <w:tcPr>
            <w:tcW w:w="9002" w:type="dxa"/>
            <w:tcBorders>
              <w:top w:val="single" w:sz="4" w:space="0" w:color="auto"/>
              <w:left w:val="single" w:sz="4" w:space="0" w:color="auto"/>
              <w:bottom w:val="single" w:sz="4" w:space="0" w:color="auto"/>
              <w:right w:val="single" w:sz="4" w:space="0" w:color="auto"/>
            </w:tcBorders>
          </w:tcPr>
          <w:p w14:paraId="55E8B330" w14:textId="77777777" w:rsidR="00F1495A" w:rsidRPr="00F1495A" w:rsidRDefault="00F1495A" w:rsidP="00F1495A">
            <w:pPr>
              <w:keepNext/>
              <w:keepLines/>
              <w:widowControl/>
              <w:overflowPunct w:val="0"/>
              <w:autoSpaceDE w:val="0"/>
              <w:autoSpaceDN w:val="0"/>
              <w:adjustRightInd w:val="0"/>
              <w:jc w:val="left"/>
              <w:textAlignment w:val="baseline"/>
              <w:rPr>
                <w:rFonts w:ascii="Times New Roman" w:eastAsia="Times New Roman" w:hAnsi="Times New Roman" w:cs="Times New Roman"/>
                <w:b/>
                <w:i/>
                <w:kern w:val="0"/>
                <w:sz w:val="18"/>
                <w:szCs w:val="20"/>
                <w:lang w:val="en-GB" w:eastAsia="ko-KR"/>
              </w:rPr>
            </w:pPr>
            <w:r w:rsidRPr="00F1495A">
              <w:rPr>
                <w:rFonts w:ascii="Times New Roman" w:eastAsia="Times New Roman" w:hAnsi="Times New Roman" w:cs="Times New Roman"/>
                <w:b/>
                <w:i/>
                <w:kern w:val="0"/>
                <w:sz w:val="18"/>
                <w:szCs w:val="20"/>
                <w:highlight w:val="yellow"/>
                <w:lang w:val="en-GB" w:eastAsia="ko-KR"/>
              </w:rPr>
              <w:t>measResult-RLF-Report-EUTRA</w:t>
            </w:r>
          </w:p>
          <w:p w14:paraId="5B2F0E87" w14:textId="77777777" w:rsidR="00F1495A" w:rsidRPr="00F1495A" w:rsidRDefault="00F1495A" w:rsidP="00F1495A">
            <w:pPr>
              <w:keepNext/>
              <w:keepLines/>
              <w:widowControl/>
              <w:overflowPunct w:val="0"/>
              <w:autoSpaceDE w:val="0"/>
              <w:autoSpaceDN w:val="0"/>
              <w:adjustRightInd w:val="0"/>
              <w:jc w:val="left"/>
              <w:textAlignment w:val="baseline"/>
              <w:rPr>
                <w:rFonts w:ascii="Times New Roman" w:eastAsia="Times New Roman" w:hAnsi="Times New Roman" w:cs="Times New Roman"/>
                <w:b/>
                <w:i/>
                <w:kern w:val="0"/>
                <w:sz w:val="18"/>
                <w:szCs w:val="20"/>
                <w:lang w:val="en-GB" w:eastAsia="ko-KR"/>
              </w:rPr>
            </w:pPr>
            <w:r w:rsidRPr="00F1495A">
              <w:rPr>
                <w:rFonts w:ascii="Times New Roman" w:eastAsia="Times New Roman" w:hAnsi="Times New Roman" w:cs="Times New Roman"/>
                <w:bCs/>
                <w:iCs/>
                <w:kern w:val="0"/>
                <w:sz w:val="18"/>
                <w:szCs w:val="20"/>
                <w:lang w:val="en-GB" w:eastAsia="ko-KR"/>
              </w:rPr>
              <w:t xml:space="preserve">Includes the E-UTRA </w:t>
            </w:r>
            <w:r w:rsidRPr="00F1495A">
              <w:rPr>
                <w:rFonts w:ascii="Times New Roman" w:eastAsia="Times New Roman" w:hAnsi="Times New Roman" w:cs="Times New Roman"/>
                <w:bCs/>
                <w:i/>
                <w:iCs/>
                <w:kern w:val="0"/>
                <w:sz w:val="18"/>
                <w:szCs w:val="20"/>
                <w:lang w:val="en-GB" w:eastAsia="ko-KR"/>
              </w:rPr>
              <w:t>RLF-Report-r9</w:t>
            </w:r>
            <w:r w:rsidRPr="00F1495A">
              <w:rPr>
                <w:rFonts w:ascii="Times New Roman" w:eastAsia="Times New Roman" w:hAnsi="Times New Roman" w:cs="Times New Roman"/>
                <w:bCs/>
                <w:iCs/>
                <w:kern w:val="0"/>
                <w:sz w:val="18"/>
                <w:szCs w:val="20"/>
                <w:lang w:val="en-GB" w:eastAsia="ko-KR"/>
              </w:rPr>
              <w:t xml:space="preserve"> IE as specified in TS 36.331 [10].</w:t>
            </w:r>
          </w:p>
        </w:tc>
      </w:tr>
    </w:tbl>
    <w:p w14:paraId="1805BB67" w14:textId="77777777" w:rsidR="001D0353" w:rsidRPr="00F1495A" w:rsidRDefault="001D0353" w:rsidP="004C45F2">
      <w:pPr>
        <w:widowControl/>
        <w:spacing w:after="180"/>
        <w:jc w:val="left"/>
        <w:rPr>
          <w:rFonts w:ascii="Times New Roman" w:hAnsi="Times New Roman" w:cs="Times New Roman"/>
          <w:kern w:val="0"/>
          <w:sz w:val="20"/>
          <w:szCs w:val="20"/>
          <w:lang w:val="en-GB"/>
        </w:rPr>
      </w:pPr>
    </w:p>
    <w:p w14:paraId="36D96B77" w14:textId="28811B02" w:rsidR="003253EE" w:rsidRDefault="003253EE" w:rsidP="004C45F2">
      <w:pPr>
        <w:widowControl/>
        <w:spacing w:after="180"/>
        <w:jc w:val="left"/>
        <w:rPr>
          <w:rFonts w:ascii="Times New Roman" w:hAnsi="Times New Roman" w:cs="Times New Roman"/>
          <w:kern w:val="0"/>
          <w:sz w:val="20"/>
          <w:szCs w:val="20"/>
          <w:lang w:val="en-GB"/>
        </w:rPr>
      </w:pPr>
      <w:r w:rsidRPr="00297F85">
        <w:rPr>
          <w:rFonts w:ascii="Times New Roman" w:hAnsi="Times New Roman" w:cs="Times New Roman"/>
          <w:kern w:val="0"/>
          <w:sz w:val="20"/>
          <w:szCs w:val="20"/>
          <w:lang w:val="en-GB"/>
        </w:rPr>
        <w:t xml:space="preserve">Therefore, for the </w:t>
      </w:r>
      <w:r>
        <w:rPr>
          <w:rFonts w:ascii="Times New Roman" w:hAnsi="Times New Roman" w:cs="Times New Roman"/>
          <w:kern w:val="0"/>
          <w:sz w:val="20"/>
          <w:szCs w:val="20"/>
          <w:lang w:val="en-GB"/>
        </w:rPr>
        <w:t>NR</w:t>
      </w:r>
      <w:r w:rsidRPr="00297F85">
        <w:rPr>
          <w:rFonts w:ascii="Times New Roman" w:hAnsi="Times New Roman" w:cs="Times New Roman"/>
          <w:kern w:val="0"/>
          <w:sz w:val="20"/>
          <w:szCs w:val="20"/>
          <w:lang w:val="en-GB"/>
        </w:rPr>
        <w:t xml:space="preserve"> UE RLF Report Container included in the UE RLF Report Container, it should refer to the</w:t>
      </w:r>
      <w:r>
        <w:rPr>
          <w:rFonts w:ascii="Times New Roman" w:hAnsi="Times New Roman" w:cs="Times New Roman"/>
          <w:kern w:val="0"/>
          <w:sz w:val="20"/>
          <w:szCs w:val="20"/>
          <w:lang w:val="en-GB"/>
        </w:rPr>
        <w:t xml:space="preserve"> IE </w:t>
      </w:r>
      <w:r w:rsidRPr="00481E42">
        <w:rPr>
          <w:rFonts w:ascii="Times New Roman" w:hAnsi="Times New Roman" w:cs="Times New Roman"/>
          <w:i/>
          <w:kern w:val="0"/>
          <w:sz w:val="20"/>
          <w:szCs w:val="20"/>
          <w:lang w:val="en-GB"/>
        </w:rPr>
        <w:t>nr-RLF-Report-r16</w:t>
      </w:r>
      <w:r>
        <w:rPr>
          <w:rFonts w:ascii="Times New Roman" w:hAnsi="Times New Roman" w:cs="Times New Roman"/>
          <w:kern w:val="0"/>
          <w:sz w:val="20"/>
          <w:szCs w:val="20"/>
          <w:lang w:val="en-GB"/>
        </w:rPr>
        <w:t xml:space="preserve"> reported in the NR. </w:t>
      </w:r>
    </w:p>
    <w:p w14:paraId="31518170" w14:textId="52F5C187" w:rsidR="000F7B47" w:rsidRDefault="003253EE" w:rsidP="004C45F2">
      <w:pPr>
        <w:widowControl/>
        <w:spacing w:after="180"/>
        <w:jc w:val="left"/>
        <w:rPr>
          <w:rFonts w:ascii="Times New Roman" w:hAnsi="Times New Roman" w:cs="Times New Roman"/>
          <w:kern w:val="0"/>
          <w:sz w:val="20"/>
          <w:szCs w:val="20"/>
          <w:lang w:val="en-GB"/>
        </w:rPr>
      </w:pPr>
      <w:r>
        <w:rPr>
          <w:rFonts w:ascii="Times New Roman" w:hAnsi="Times New Roman" w:cs="Times New Roman"/>
          <w:kern w:val="0"/>
          <w:sz w:val="20"/>
          <w:szCs w:val="20"/>
          <w:lang w:val="en-GB"/>
        </w:rPr>
        <w:t>F</w:t>
      </w:r>
      <w:r w:rsidR="00040653">
        <w:rPr>
          <w:rFonts w:ascii="Times New Roman" w:hAnsi="Times New Roman" w:cs="Times New Roman"/>
          <w:kern w:val="0"/>
          <w:sz w:val="20"/>
          <w:szCs w:val="20"/>
          <w:lang w:val="en-GB"/>
        </w:rPr>
        <w:t xml:space="preserve">or the LTE UE RLF Report Container included in the </w:t>
      </w:r>
      <w:r w:rsidR="00040653" w:rsidRPr="00040653">
        <w:rPr>
          <w:rFonts w:ascii="Times New Roman" w:hAnsi="Times New Roman" w:cs="Times New Roman"/>
          <w:kern w:val="0"/>
          <w:sz w:val="20"/>
          <w:szCs w:val="20"/>
          <w:lang w:val="en-GB"/>
        </w:rPr>
        <w:t>UE RLF Report Container</w:t>
      </w:r>
      <w:r w:rsidR="00040653">
        <w:rPr>
          <w:rFonts w:ascii="Times New Roman" w:hAnsi="Times New Roman" w:cs="Times New Roman"/>
          <w:kern w:val="0"/>
          <w:sz w:val="20"/>
          <w:szCs w:val="20"/>
          <w:lang w:val="en-GB"/>
        </w:rPr>
        <w:t xml:space="preserve">, it should refer to the LTE </w:t>
      </w:r>
      <w:r w:rsidR="00040653" w:rsidRPr="00040653">
        <w:rPr>
          <w:rFonts w:ascii="Times New Roman" w:hAnsi="Times New Roman" w:cs="Times New Roman"/>
          <w:kern w:val="0"/>
          <w:sz w:val="20"/>
          <w:szCs w:val="20"/>
          <w:lang w:val="en-GB"/>
        </w:rPr>
        <w:t>UE RLF Report Container</w:t>
      </w:r>
      <w:r w:rsidR="00040653">
        <w:rPr>
          <w:rFonts w:ascii="Times New Roman" w:hAnsi="Times New Roman" w:cs="Times New Roman"/>
          <w:kern w:val="0"/>
          <w:sz w:val="20"/>
          <w:szCs w:val="20"/>
          <w:lang w:val="en-GB"/>
        </w:rPr>
        <w:t xml:space="preserve"> reported in the </w:t>
      </w:r>
      <w:r w:rsidR="00F1495A">
        <w:rPr>
          <w:rFonts w:ascii="Times New Roman" w:hAnsi="Times New Roman" w:cs="Times New Roman"/>
          <w:kern w:val="0"/>
          <w:sz w:val="20"/>
          <w:szCs w:val="20"/>
          <w:lang w:val="en-GB"/>
        </w:rPr>
        <w:t>NR. That is</w:t>
      </w:r>
      <w:r w:rsidR="00040653">
        <w:rPr>
          <w:rFonts w:ascii="Times New Roman" w:hAnsi="Times New Roman" w:cs="Times New Roman"/>
          <w:kern w:val="0"/>
          <w:sz w:val="20"/>
          <w:szCs w:val="20"/>
          <w:lang w:val="en-GB"/>
        </w:rPr>
        <w:t xml:space="preserve"> the IE </w:t>
      </w:r>
      <w:r w:rsidR="00040653" w:rsidRPr="009B41CA">
        <w:rPr>
          <w:rFonts w:ascii="Times New Roman" w:eastAsia="Times New Roman" w:hAnsi="Times New Roman" w:cs="Times New Roman"/>
          <w:i/>
          <w:kern w:val="0"/>
          <w:sz w:val="20"/>
          <w:szCs w:val="20"/>
          <w:highlight w:val="yellow"/>
          <w:lang w:val="sv-SE" w:eastAsia="ja-JP"/>
        </w:rPr>
        <w:t>measResult-RLF-Report-EUTRA-r</w:t>
      </w:r>
      <w:r w:rsidR="00040653" w:rsidRPr="009B41CA">
        <w:rPr>
          <w:rFonts w:ascii="Times New Roman" w:eastAsia="Times New Roman" w:hAnsi="Times New Roman" w:cs="Times New Roman"/>
          <w:i/>
          <w:kern w:val="0"/>
          <w:sz w:val="20"/>
          <w:szCs w:val="20"/>
          <w:highlight w:val="yellow"/>
          <w:lang w:val="sv-SE"/>
        </w:rPr>
        <w:t>16</w:t>
      </w:r>
      <w:r w:rsidR="00F1495A" w:rsidRPr="00F1495A">
        <w:rPr>
          <w:rFonts w:ascii="Times New Roman" w:eastAsia="Times New Roman" w:hAnsi="Times New Roman" w:cs="Times New Roman"/>
          <w:kern w:val="0"/>
          <w:sz w:val="20"/>
          <w:szCs w:val="20"/>
          <w:lang w:val="sv-SE"/>
        </w:rPr>
        <w:t xml:space="preserve">, which includes the </w:t>
      </w:r>
      <w:r w:rsidR="00F1495A" w:rsidRPr="00F1495A">
        <w:rPr>
          <w:rFonts w:ascii="Times New Roman" w:hAnsi="Times New Roman" w:cs="Times New Roman"/>
          <w:kern w:val="0"/>
          <w:sz w:val="20"/>
          <w:szCs w:val="20"/>
          <w:lang w:val="en-GB"/>
        </w:rPr>
        <w:t>E-UTRA RLF-Report-r9 IE as specified in TS 36.331</w:t>
      </w:r>
      <w:r w:rsidR="00F1495A">
        <w:rPr>
          <w:rFonts w:ascii="Times New Roman" w:hAnsi="Times New Roman" w:cs="Times New Roman"/>
          <w:kern w:val="0"/>
          <w:sz w:val="20"/>
          <w:szCs w:val="20"/>
          <w:lang w:val="en-GB"/>
        </w:rPr>
        <w:t>.</w:t>
      </w:r>
    </w:p>
    <w:p w14:paraId="6FB2CCEE" w14:textId="6FDE2B81" w:rsidR="001D0353" w:rsidRPr="00297F85" w:rsidRDefault="001D0353" w:rsidP="001D0353">
      <w:pPr>
        <w:widowControl/>
        <w:spacing w:after="180"/>
        <w:jc w:val="left"/>
        <w:rPr>
          <w:rFonts w:ascii="Times New Roman" w:eastAsia="SimSun" w:hAnsi="Times New Roman" w:cs="Times New Roman"/>
          <w:kern w:val="0"/>
          <w:sz w:val="20"/>
          <w:szCs w:val="20"/>
          <w:lang w:val="en-GB"/>
        </w:rPr>
      </w:pPr>
      <w:r w:rsidRPr="00297F85">
        <w:rPr>
          <w:rFonts w:ascii="Times New Roman" w:hAnsi="Times New Roman" w:cs="Times New Roman"/>
          <w:b/>
          <w:kern w:val="0"/>
          <w:sz w:val="20"/>
          <w:szCs w:val="20"/>
          <w:lang w:val="en-GB"/>
        </w:rPr>
        <w:t xml:space="preserve">Proposal </w:t>
      </w:r>
      <w:r w:rsidR="003E2835">
        <w:rPr>
          <w:rFonts w:ascii="Times New Roman" w:hAnsi="Times New Roman" w:cs="Times New Roman"/>
          <w:b/>
          <w:kern w:val="0"/>
          <w:sz w:val="20"/>
          <w:szCs w:val="20"/>
          <w:lang w:val="en-GB"/>
        </w:rPr>
        <w:t>5</w:t>
      </w:r>
      <w:r w:rsidRPr="00297F85">
        <w:rPr>
          <w:rFonts w:ascii="Times New Roman" w:hAnsi="Times New Roman" w:cs="Times New Roman"/>
          <w:b/>
          <w:kern w:val="0"/>
          <w:sz w:val="20"/>
          <w:szCs w:val="20"/>
          <w:lang w:val="en-GB"/>
        </w:rPr>
        <w:t xml:space="preserve">: The </w:t>
      </w:r>
      <w:r>
        <w:rPr>
          <w:rFonts w:ascii="Times New Roman" w:hAnsi="Times New Roman" w:cs="Times New Roman"/>
          <w:b/>
          <w:kern w:val="0"/>
          <w:sz w:val="20"/>
          <w:szCs w:val="20"/>
          <w:lang w:val="en-GB"/>
        </w:rPr>
        <w:t xml:space="preserve">NR </w:t>
      </w:r>
      <w:r w:rsidRPr="00297F85">
        <w:rPr>
          <w:rFonts w:ascii="Times New Roman" w:hAnsi="Times New Roman" w:cs="Times New Roman"/>
          <w:b/>
          <w:kern w:val="0"/>
          <w:sz w:val="20"/>
          <w:szCs w:val="20"/>
          <w:lang w:val="en-GB"/>
        </w:rPr>
        <w:t>UE RLF Report Container refers to the</w:t>
      </w:r>
      <w:r w:rsidRPr="00297F85">
        <w:t xml:space="preserve"> </w:t>
      </w:r>
      <w:r w:rsidRPr="00297F85">
        <w:rPr>
          <w:rFonts w:ascii="Times New Roman" w:hAnsi="Times New Roman" w:cs="Times New Roman"/>
          <w:b/>
          <w:kern w:val="0"/>
          <w:sz w:val="20"/>
          <w:szCs w:val="20"/>
          <w:lang w:val="en-GB"/>
        </w:rPr>
        <w:t>IE</w:t>
      </w:r>
      <w:r>
        <w:rPr>
          <w:rFonts w:ascii="Times New Roman" w:hAnsi="Times New Roman" w:cs="Times New Roman"/>
          <w:b/>
          <w:kern w:val="0"/>
          <w:sz w:val="20"/>
          <w:szCs w:val="20"/>
          <w:lang w:val="en-GB"/>
        </w:rPr>
        <w:t xml:space="preserve"> </w:t>
      </w:r>
      <w:r w:rsidRPr="00EB7028">
        <w:rPr>
          <w:rFonts w:ascii="Times New Roman" w:hAnsi="Times New Roman" w:cs="Times New Roman"/>
          <w:b/>
          <w:i/>
          <w:kern w:val="0"/>
          <w:sz w:val="20"/>
          <w:szCs w:val="20"/>
          <w:lang w:val="en-GB"/>
        </w:rPr>
        <w:t>nr-RLF-Report-r16</w:t>
      </w:r>
      <w:r w:rsidRPr="00297F85">
        <w:rPr>
          <w:rFonts w:ascii="Times New Roman" w:hAnsi="Times New Roman" w:cs="Times New Roman"/>
          <w:b/>
          <w:kern w:val="0"/>
          <w:sz w:val="20"/>
          <w:szCs w:val="20"/>
          <w:lang w:val="en-GB"/>
        </w:rPr>
        <w:t xml:space="preserve"> contained in the UE Information Response message defined in NR.</w:t>
      </w:r>
    </w:p>
    <w:p w14:paraId="29FD6B0F" w14:textId="4EF882AF" w:rsidR="00C469FC" w:rsidRPr="00C26ED5" w:rsidRDefault="00040653" w:rsidP="004C45F2">
      <w:pPr>
        <w:widowControl/>
        <w:spacing w:after="180"/>
        <w:jc w:val="left"/>
        <w:rPr>
          <w:rFonts w:ascii="Times New Roman" w:eastAsia="SimSun" w:hAnsi="Times New Roman" w:cs="Times New Roman"/>
          <w:kern w:val="0"/>
          <w:sz w:val="20"/>
          <w:szCs w:val="20"/>
          <w:lang w:val="en-GB"/>
        </w:rPr>
      </w:pPr>
      <w:r w:rsidRPr="00040653">
        <w:rPr>
          <w:rFonts w:ascii="Times New Roman" w:hAnsi="Times New Roman" w:cs="Times New Roman"/>
          <w:b/>
          <w:kern w:val="0"/>
          <w:sz w:val="20"/>
          <w:szCs w:val="20"/>
          <w:lang w:val="en-GB"/>
        </w:rPr>
        <w:t xml:space="preserve">Proposal </w:t>
      </w:r>
      <w:r w:rsidR="00942110">
        <w:rPr>
          <w:rFonts w:ascii="Times New Roman" w:hAnsi="Times New Roman" w:cs="Times New Roman"/>
          <w:b/>
          <w:kern w:val="0"/>
          <w:sz w:val="20"/>
          <w:szCs w:val="20"/>
          <w:lang w:val="en-GB"/>
        </w:rPr>
        <w:t>6</w:t>
      </w:r>
      <w:r w:rsidR="001D0353">
        <w:rPr>
          <w:rFonts w:ascii="Times New Roman" w:hAnsi="Times New Roman" w:cs="Times New Roman"/>
          <w:b/>
          <w:kern w:val="0"/>
          <w:sz w:val="20"/>
          <w:szCs w:val="20"/>
          <w:lang w:val="en-GB"/>
        </w:rPr>
        <w:t>b</w:t>
      </w:r>
      <w:r w:rsidRPr="00040653">
        <w:rPr>
          <w:rFonts w:ascii="Times New Roman" w:hAnsi="Times New Roman" w:cs="Times New Roman"/>
          <w:b/>
          <w:kern w:val="0"/>
          <w:sz w:val="20"/>
          <w:szCs w:val="20"/>
          <w:lang w:val="en-GB"/>
        </w:rPr>
        <w:t>: The</w:t>
      </w:r>
      <w:r>
        <w:rPr>
          <w:rFonts w:ascii="Times New Roman" w:hAnsi="Times New Roman" w:cs="Times New Roman"/>
          <w:b/>
          <w:kern w:val="0"/>
          <w:sz w:val="20"/>
          <w:szCs w:val="20"/>
          <w:lang w:val="en-GB"/>
        </w:rPr>
        <w:t xml:space="preserve"> LTE</w:t>
      </w:r>
      <w:r w:rsidRPr="00040653">
        <w:rPr>
          <w:rFonts w:ascii="Times New Roman" w:hAnsi="Times New Roman" w:cs="Times New Roman"/>
          <w:b/>
          <w:kern w:val="0"/>
          <w:sz w:val="20"/>
          <w:szCs w:val="20"/>
          <w:lang w:val="en-GB"/>
        </w:rPr>
        <w:t xml:space="preserve"> UE RLF Report Container </w:t>
      </w:r>
      <w:r>
        <w:rPr>
          <w:rFonts w:ascii="Times New Roman" w:hAnsi="Times New Roman" w:cs="Times New Roman"/>
          <w:b/>
          <w:kern w:val="0"/>
          <w:sz w:val="20"/>
          <w:szCs w:val="20"/>
          <w:lang w:val="en-GB"/>
        </w:rPr>
        <w:t>refers to the</w:t>
      </w:r>
      <w:r w:rsidR="008F049F" w:rsidRPr="008F049F">
        <w:rPr>
          <w:rFonts w:ascii="Times New Roman" w:hAnsi="Times New Roman" w:cs="Times New Roman"/>
          <w:kern w:val="0"/>
          <w:sz w:val="20"/>
          <w:szCs w:val="20"/>
          <w:lang w:val="en-GB"/>
        </w:rPr>
        <w:t xml:space="preserve"> </w:t>
      </w:r>
      <w:r w:rsidR="00E80D21" w:rsidRPr="00E80D21">
        <w:rPr>
          <w:rFonts w:ascii="Times New Roman" w:hAnsi="Times New Roman" w:cs="Times New Roman"/>
          <w:b/>
          <w:kern w:val="0"/>
          <w:sz w:val="20"/>
          <w:szCs w:val="20"/>
          <w:lang w:val="en-GB"/>
        </w:rPr>
        <w:t xml:space="preserve">IE </w:t>
      </w:r>
      <w:r w:rsidR="008F049F" w:rsidRPr="008F049F">
        <w:rPr>
          <w:rFonts w:ascii="Times New Roman" w:hAnsi="Times New Roman" w:cs="Times New Roman"/>
          <w:b/>
          <w:i/>
          <w:kern w:val="0"/>
          <w:sz w:val="20"/>
          <w:szCs w:val="20"/>
          <w:lang w:val="en-GB"/>
        </w:rPr>
        <w:t>RLF-Report-r9</w:t>
      </w:r>
      <w:r w:rsidR="008F049F">
        <w:rPr>
          <w:rFonts w:ascii="Times New Roman" w:hAnsi="Times New Roman" w:cs="Times New Roman"/>
          <w:i/>
          <w:kern w:val="0"/>
          <w:sz w:val="20"/>
          <w:szCs w:val="20"/>
          <w:lang w:val="en-GB"/>
        </w:rPr>
        <w:t xml:space="preserve"> </w:t>
      </w:r>
      <w:r w:rsidR="00E80D21">
        <w:rPr>
          <w:rFonts w:ascii="Times New Roman" w:hAnsi="Times New Roman" w:cs="Times New Roman"/>
          <w:b/>
          <w:kern w:val="0"/>
          <w:sz w:val="20"/>
          <w:szCs w:val="20"/>
          <w:lang w:val="en-GB"/>
        </w:rPr>
        <w:t>containe</w:t>
      </w:r>
      <w:r w:rsidR="00AB6BED">
        <w:rPr>
          <w:rFonts w:ascii="Times New Roman" w:hAnsi="Times New Roman" w:cs="Times New Roman"/>
          <w:b/>
          <w:kern w:val="0"/>
          <w:sz w:val="20"/>
          <w:szCs w:val="20"/>
          <w:lang w:val="en-GB"/>
        </w:rPr>
        <w:t>d</w:t>
      </w:r>
      <w:r w:rsidR="00E80D21">
        <w:rPr>
          <w:rFonts w:ascii="Times New Roman" w:hAnsi="Times New Roman" w:cs="Times New Roman"/>
          <w:b/>
          <w:kern w:val="0"/>
          <w:sz w:val="20"/>
          <w:szCs w:val="20"/>
          <w:lang w:val="en-GB"/>
        </w:rPr>
        <w:t xml:space="preserve"> in the UE Information Response message defined in </w:t>
      </w:r>
      <w:r w:rsidR="008F049F">
        <w:rPr>
          <w:rFonts w:ascii="Times New Roman" w:hAnsi="Times New Roman" w:cs="Times New Roman"/>
          <w:b/>
          <w:kern w:val="0"/>
          <w:sz w:val="20"/>
          <w:szCs w:val="20"/>
          <w:lang w:val="en-GB"/>
        </w:rPr>
        <w:t>LTE</w:t>
      </w:r>
      <w:r w:rsidRPr="00040653">
        <w:rPr>
          <w:rFonts w:ascii="Times New Roman" w:hAnsi="Times New Roman" w:cs="Times New Roman"/>
          <w:b/>
          <w:kern w:val="0"/>
          <w:sz w:val="20"/>
          <w:szCs w:val="20"/>
          <w:lang w:val="en-GB"/>
        </w:rPr>
        <w:t>.</w:t>
      </w:r>
    </w:p>
    <w:p w14:paraId="347DF22A" w14:textId="77777777"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SimSun" w:hAnsi="Arial" w:cs="Times New Roman"/>
          <w:kern w:val="0"/>
          <w:sz w:val="36"/>
          <w:szCs w:val="20"/>
          <w:lang w:val="en-GB"/>
        </w:rPr>
      </w:pPr>
      <w:bookmarkStart w:id="7" w:name="_Toc423019950"/>
      <w:bookmarkStart w:id="8" w:name="_Toc423020279"/>
      <w:bookmarkStart w:id="9" w:name="_Toc423020296"/>
      <w:bookmarkEnd w:id="1"/>
      <w:bookmarkEnd w:id="7"/>
      <w:bookmarkEnd w:id="8"/>
      <w:bookmarkEnd w:id="9"/>
      <w:r w:rsidRPr="004C45F2">
        <w:rPr>
          <w:rFonts w:ascii="Arial" w:eastAsia="SimSun" w:hAnsi="Arial" w:cs="Times New Roman"/>
          <w:kern w:val="0"/>
          <w:sz w:val="36"/>
          <w:szCs w:val="20"/>
          <w:lang w:val="en-GB"/>
        </w:rPr>
        <w:t>3. Conclusion</w:t>
      </w:r>
    </w:p>
    <w:p w14:paraId="5EBFF53F" w14:textId="77777777" w:rsidR="004C45F2" w:rsidRPr="004C45F2" w:rsidRDefault="004C45F2" w:rsidP="004C45F2">
      <w:pPr>
        <w:widowControl/>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14:paraId="05305060" w14:textId="77777777" w:rsidR="004C45F2" w:rsidRPr="004C45F2" w:rsidRDefault="004C45F2" w:rsidP="004C45F2">
      <w:pPr>
        <w:widowControl/>
        <w:spacing w:before="240" w:after="180"/>
        <w:jc w:val="left"/>
        <w:rPr>
          <w:rFonts w:ascii="Times New Roman" w:eastAsia="SimSun" w:hAnsi="Times New Roman" w:cs="Times New Roman"/>
          <w:b/>
          <w:kern w:val="0"/>
          <w:sz w:val="20"/>
          <w:szCs w:val="20"/>
          <w:lang w:val="en-GB"/>
        </w:rPr>
      </w:pPr>
      <w:r w:rsidRPr="004C45F2">
        <w:rPr>
          <w:rFonts w:ascii="Times New Roman" w:eastAsia="SimSun" w:hAnsi="Times New Roman" w:cs="Times New Roman"/>
          <w:b/>
          <w:kern w:val="0"/>
          <w:sz w:val="20"/>
          <w:szCs w:val="20"/>
          <w:lang w:val="en-GB"/>
        </w:rPr>
        <w:t>Observation: For LTE RLF report reported in NR, the gNB will wrongly forward it to the target eNB in case of HOF.</w:t>
      </w:r>
    </w:p>
    <w:p w14:paraId="677BF922" w14:textId="548A796C" w:rsidR="004C45F2" w:rsidRPr="004C45F2" w:rsidRDefault="004C45F2" w:rsidP="004C45F2">
      <w:pPr>
        <w:widowControl/>
        <w:spacing w:before="240" w:after="180"/>
        <w:jc w:val="left"/>
        <w:rPr>
          <w:rFonts w:ascii="Times New Roman" w:eastAsia="SimSun" w:hAnsi="Times New Roman" w:cs="Times New Roman"/>
          <w:b/>
          <w:kern w:val="0"/>
          <w:sz w:val="20"/>
          <w:szCs w:val="20"/>
          <w:lang w:val="en-GB"/>
        </w:rPr>
      </w:pPr>
      <w:r w:rsidRPr="004C45F2">
        <w:rPr>
          <w:rFonts w:ascii="Times New Roman" w:eastAsia="SimSun" w:hAnsi="Times New Roman" w:cs="Times New Roman"/>
          <w:b/>
          <w:kern w:val="0"/>
          <w:sz w:val="20"/>
          <w:szCs w:val="20"/>
          <w:lang w:val="en-GB"/>
        </w:rPr>
        <w:t xml:space="preserve">Proposal </w:t>
      </w:r>
      <w:r w:rsidR="00BC4188">
        <w:rPr>
          <w:rFonts w:ascii="Times New Roman" w:eastAsia="SimSun" w:hAnsi="Times New Roman" w:cs="Times New Roman"/>
          <w:b/>
          <w:kern w:val="0"/>
          <w:sz w:val="20"/>
          <w:szCs w:val="20"/>
          <w:lang w:val="en-GB"/>
        </w:rPr>
        <w:t>1</w:t>
      </w:r>
      <w:r w:rsidRPr="004C45F2">
        <w:rPr>
          <w:rFonts w:ascii="Times New Roman" w:eastAsia="SimSun" w:hAnsi="Times New Roman" w:cs="Times New Roman"/>
          <w:b/>
          <w:kern w:val="0"/>
          <w:sz w:val="20"/>
          <w:szCs w:val="20"/>
          <w:lang w:val="en-GB"/>
        </w:rPr>
        <w:t xml:space="preserve">: </w:t>
      </w:r>
      <w:r w:rsidR="00265678" w:rsidRPr="00265678">
        <w:rPr>
          <w:rFonts w:ascii="Times New Roman" w:eastAsia="SimSun" w:hAnsi="Times New Roman" w:cs="Times New Roman"/>
          <w:b/>
          <w:kern w:val="0"/>
          <w:sz w:val="20"/>
          <w:szCs w:val="20"/>
          <w:lang w:val="en-GB"/>
        </w:rPr>
        <w:t>For LTE reporting in NR, UE should provide the PCell in which RLF is detected or the source PCell of the failed handover</w:t>
      </w:r>
      <w:r w:rsidRPr="004C45F2">
        <w:rPr>
          <w:rFonts w:ascii="Times New Roman" w:eastAsia="SimSun" w:hAnsi="Times New Roman" w:cs="Times New Roman"/>
          <w:b/>
          <w:kern w:val="0"/>
          <w:sz w:val="20"/>
          <w:szCs w:val="20"/>
          <w:lang w:val="en-GB" w:eastAsia="en-GB"/>
        </w:rPr>
        <w:t>.</w:t>
      </w:r>
    </w:p>
    <w:p w14:paraId="2C5A48A6" w14:textId="1C534016" w:rsidR="001A778D" w:rsidRPr="004C45F2" w:rsidRDefault="001A778D" w:rsidP="001A778D">
      <w:pPr>
        <w:widowControl/>
        <w:spacing w:after="180"/>
        <w:jc w:val="left"/>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3E2835">
        <w:rPr>
          <w:rFonts w:ascii="Times New Roman" w:eastAsia="SimSun" w:hAnsi="Times New Roman" w:cs="Times New Roman"/>
          <w:b/>
          <w:kern w:val="0"/>
          <w:sz w:val="20"/>
          <w:szCs w:val="20"/>
          <w:lang w:val="en-GB"/>
        </w:rPr>
        <w:t>2</w:t>
      </w:r>
      <w:r>
        <w:rPr>
          <w:rFonts w:ascii="Times New Roman" w:eastAsia="SimSun" w:hAnsi="Times New Roman" w:cs="Times New Roman"/>
          <w:b/>
          <w:kern w:val="0"/>
          <w:sz w:val="20"/>
          <w:szCs w:val="20"/>
          <w:lang w:val="en-GB"/>
        </w:rPr>
        <w:t>: An LS to RAN2 is provided</w:t>
      </w:r>
      <w:r w:rsidR="003846EA">
        <w:rPr>
          <w:rFonts w:ascii="Times New Roman" w:eastAsia="SimSun" w:hAnsi="Times New Roman" w:cs="Times New Roman"/>
          <w:b/>
          <w:kern w:val="0"/>
          <w:sz w:val="20"/>
          <w:szCs w:val="20"/>
          <w:lang w:val="en-GB"/>
        </w:rPr>
        <w:t xml:space="preserve"> in Annex </w:t>
      </w:r>
      <w:r w:rsidR="00493D5F">
        <w:rPr>
          <w:rFonts w:ascii="Times New Roman" w:eastAsia="SimSun" w:hAnsi="Times New Roman" w:cs="Times New Roman"/>
          <w:b/>
          <w:kern w:val="0"/>
          <w:sz w:val="20"/>
          <w:szCs w:val="20"/>
          <w:lang w:val="en-GB"/>
        </w:rPr>
        <w:t>2</w:t>
      </w:r>
      <w:r>
        <w:rPr>
          <w:rFonts w:ascii="Times New Roman" w:eastAsia="SimSun" w:hAnsi="Times New Roman" w:cs="Times New Roman"/>
          <w:b/>
          <w:kern w:val="0"/>
          <w:sz w:val="20"/>
          <w:szCs w:val="20"/>
          <w:lang w:val="en-GB"/>
        </w:rPr>
        <w:t>.</w:t>
      </w:r>
    </w:p>
    <w:p w14:paraId="2B46BFD9" w14:textId="77777777" w:rsidR="003E2835" w:rsidRDefault="003E2835" w:rsidP="003E2835">
      <w:pPr>
        <w:widowControl/>
        <w:spacing w:after="180"/>
        <w:jc w:val="left"/>
        <w:rPr>
          <w:rFonts w:ascii="Times New Roman" w:eastAsia="Times New Roman" w:hAnsi="Times New Roman" w:cs="Times New Roman"/>
          <w:b/>
          <w:kern w:val="0"/>
          <w:sz w:val="20"/>
          <w:szCs w:val="20"/>
          <w:lang w:val="en-GB" w:eastAsia="en-US"/>
        </w:rPr>
      </w:pPr>
      <w:r w:rsidRPr="004C45F2">
        <w:rPr>
          <w:rFonts w:ascii="Times New Roman" w:eastAsia="Times New Roman" w:hAnsi="Times New Roman" w:cs="Times New Roman"/>
          <w:b/>
          <w:kern w:val="0"/>
          <w:sz w:val="20"/>
          <w:szCs w:val="20"/>
          <w:lang w:val="en-GB" w:eastAsia="en-US"/>
        </w:rPr>
        <w:lastRenderedPageBreak/>
        <w:t xml:space="preserve">Proposal </w:t>
      </w:r>
      <w:r>
        <w:rPr>
          <w:rFonts w:ascii="Times New Roman" w:eastAsia="Times New Roman" w:hAnsi="Times New Roman" w:cs="Times New Roman"/>
          <w:b/>
          <w:kern w:val="0"/>
          <w:sz w:val="20"/>
          <w:szCs w:val="20"/>
          <w:lang w:val="en-GB" w:eastAsia="en-US"/>
        </w:rPr>
        <w:t>3</w:t>
      </w:r>
      <w:r w:rsidRPr="004C45F2">
        <w:rPr>
          <w:rFonts w:ascii="Times New Roman" w:eastAsia="Times New Roman" w:hAnsi="Times New Roman" w:cs="Times New Roman"/>
          <w:b/>
          <w:kern w:val="0"/>
          <w:sz w:val="20"/>
          <w:szCs w:val="20"/>
          <w:lang w:val="en-GB" w:eastAsia="en-US"/>
        </w:rPr>
        <w:t xml:space="preserve">: Introduce </w:t>
      </w:r>
      <w:r>
        <w:rPr>
          <w:rFonts w:ascii="Times New Roman" w:eastAsia="Times New Roman" w:hAnsi="Times New Roman" w:cs="Times New Roman"/>
          <w:b/>
          <w:kern w:val="0"/>
          <w:sz w:val="20"/>
          <w:szCs w:val="20"/>
          <w:lang w:val="en-GB" w:eastAsia="en-US"/>
        </w:rPr>
        <w:t xml:space="preserve">Failure indication containing at least the </w:t>
      </w:r>
      <w:r w:rsidRPr="004C45F2">
        <w:rPr>
          <w:rFonts w:ascii="Times New Roman" w:eastAsia="Times New Roman" w:hAnsi="Times New Roman" w:cs="Times New Roman"/>
          <w:b/>
          <w:kern w:val="0"/>
          <w:sz w:val="20"/>
          <w:szCs w:val="20"/>
          <w:lang w:val="en-GB" w:eastAsia="en-US"/>
        </w:rPr>
        <w:t>LTE RLF report as a choice for Inter-system SON Information Report.</w:t>
      </w:r>
    </w:p>
    <w:p w14:paraId="2F1611DE" w14:textId="68E54939" w:rsidR="00BC4188" w:rsidRPr="008C64CC" w:rsidRDefault="00BC4188" w:rsidP="00BC4188">
      <w:pPr>
        <w:widowControl/>
        <w:spacing w:after="180"/>
        <w:jc w:val="left"/>
        <w:rPr>
          <w:rFonts w:ascii="Times New Roman" w:eastAsia="Times New Roman" w:hAnsi="Times New Roman" w:cs="Times New Roman"/>
          <w:b/>
          <w:kern w:val="0"/>
          <w:sz w:val="20"/>
          <w:szCs w:val="20"/>
          <w:lang w:val="en-GB" w:eastAsia="en-US"/>
        </w:rPr>
      </w:pPr>
      <w:r w:rsidRPr="008C64CC">
        <w:rPr>
          <w:rFonts w:ascii="Times New Roman" w:eastAsia="Times New Roman" w:hAnsi="Times New Roman" w:cs="Times New Roman"/>
          <w:b/>
          <w:kern w:val="0"/>
          <w:sz w:val="20"/>
          <w:szCs w:val="20"/>
          <w:lang w:val="en-GB" w:eastAsia="en-US"/>
        </w:rPr>
        <w:t xml:space="preserve">Proposal </w:t>
      </w:r>
      <w:r w:rsidR="003E2835">
        <w:rPr>
          <w:rFonts w:ascii="Times New Roman" w:eastAsia="Times New Roman" w:hAnsi="Times New Roman" w:cs="Times New Roman"/>
          <w:b/>
          <w:kern w:val="0"/>
          <w:sz w:val="20"/>
          <w:szCs w:val="20"/>
          <w:lang w:val="en-GB" w:eastAsia="en-US"/>
        </w:rPr>
        <w:t>4</w:t>
      </w:r>
      <w:r w:rsidRPr="008C64CC">
        <w:rPr>
          <w:rFonts w:ascii="Times New Roman" w:eastAsia="Times New Roman" w:hAnsi="Times New Roman" w:cs="Times New Roman"/>
          <w:b/>
          <w:kern w:val="0"/>
          <w:sz w:val="20"/>
          <w:szCs w:val="20"/>
          <w:lang w:val="en-GB" w:eastAsia="en-US"/>
        </w:rPr>
        <w:t>: Remove the Editor’s note on the NR RLF reporting to LTE.</w:t>
      </w:r>
    </w:p>
    <w:p w14:paraId="04BFE743" w14:textId="73EF8206" w:rsidR="00493D5F" w:rsidRPr="00297F85" w:rsidRDefault="00493D5F" w:rsidP="00493D5F">
      <w:pPr>
        <w:widowControl/>
        <w:spacing w:after="180"/>
        <w:jc w:val="left"/>
        <w:rPr>
          <w:rFonts w:ascii="Times New Roman" w:eastAsia="SimSun" w:hAnsi="Times New Roman" w:cs="Times New Roman"/>
          <w:kern w:val="0"/>
          <w:sz w:val="20"/>
          <w:szCs w:val="20"/>
          <w:lang w:val="en-GB"/>
        </w:rPr>
      </w:pPr>
      <w:r w:rsidRPr="00297F85">
        <w:rPr>
          <w:rFonts w:ascii="Times New Roman" w:hAnsi="Times New Roman" w:cs="Times New Roman"/>
          <w:b/>
          <w:kern w:val="0"/>
          <w:sz w:val="20"/>
          <w:szCs w:val="20"/>
          <w:lang w:val="en-GB"/>
        </w:rPr>
        <w:t xml:space="preserve">Proposal </w:t>
      </w:r>
      <w:r w:rsidR="003E2835">
        <w:rPr>
          <w:rFonts w:ascii="Times New Roman" w:hAnsi="Times New Roman" w:cs="Times New Roman"/>
          <w:b/>
          <w:kern w:val="0"/>
          <w:sz w:val="20"/>
          <w:szCs w:val="20"/>
          <w:lang w:val="en-GB"/>
        </w:rPr>
        <w:t>5</w:t>
      </w:r>
      <w:r w:rsidRPr="00297F85">
        <w:rPr>
          <w:rFonts w:ascii="Times New Roman" w:hAnsi="Times New Roman" w:cs="Times New Roman"/>
          <w:b/>
          <w:kern w:val="0"/>
          <w:sz w:val="20"/>
          <w:szCs w:val="20"/>
          <w:lang w:val="en-GB"/>
        </w:rPr>
        <w:t xml:space="preserve">: The </w:t>
      </w:r>
      <w:r>
        <w:rPr>
          <w:rFonts w:ascii="Times New Roman" w:hAnsi="Times New Roman" w:cs="Times New Roman"/>
          <w:b/>
          <w:kern w:val="0"/>
          <w:sz w:val="20"/>
          <w:szCs w:val="20"/>
          <w:lang w:val="en-GB"/>
        </w:rPr>
        <w:t xml:space="preserve">NR </w:t>
      </w:r>
      <w:r w:rsidRPr="00297F85">
        <w:rPr>
          <w:rFonts w:ascii="Times New Roman" w:hAnsi="Times New Roman" w:cs="Times New Roman"/>
          <w:b/>
          <w:kern w:val="0"/>
          <w:sz w:val="20"/>
          <w:szCs w:val="20"/>
          <w:lang w:val="en-GB"/>
        </w:rPr>
        <w:t>UE RLF Report Container refers to the</w:t>
      </w:r>
      <w:r w:rsidRPr="00297F85">
        <w:t xml:space="preserve"> </w:t>
      </w:r>
      <w:r w:rsidRPr="00297F85">
        <w:rPr>
          <w:rFonts w:ascii="Times New Roman" w:hAnsi="Times New Roman" w:cs="Times New Roman"/>
          <w:b/>
          <w:kern w:val="0"/>
          <w:sz w:val="20"/>
          <w:szCs w:val="20"/>
          <w:lang w:val="en-GB"/>
        </w:rPr>
        <w:t>IE</w:t>
      </w:r>
      <w:r>
        <w:rPr>
          <w:rFonts w:ascii="Times New Roman" w:hAnsi="Times New Roman" w:cs="Times New Roman"/>
          <w:b/>
          <w:kern w:val="0"/>
          <w:sz w:val="20"/>
          <w:szCs w:val="20"/>
          <w:lang w:val="en-GB"/>
        </w:rPr>
        <w:t xml:space="preserve"> </w:t>
      </w:r>
      <w:r w:rsidRPr="00EB7028">
        <w:rPr>
          <w:rFonts w:ascii="Times New Roman" w:hAnsi="Times New Roman" w:cs="Times New Roman"/>
          <w:b/>
          <w:i/>
          <w:kern w:val="0"/>
          <w:sz w:val="20"/>
          <w:szCs w:val="20"/>
          <w:lang w:val="en-GB"/>
        </w:rPr>
        <w:t>nr-RLF-Report-r16</w:t>
      </w:r>
      <w:r w:rsidRPr="00297F85">
        <w:rPr>
          <w:rFonts w:ascii="Times New Roman" w:hAnsi="Times New Roman" w:cs="Times New Roman"/>
          <w:b/>
          <w:kern w:val="0"/>
          <w:sz w:val="20"/>
          <w:szCs w:val="20"/>
          <w:lang w:val="en-GB"/>
        </w:rPr>
        <w:t xml:space="preserve"> contained in the UE Information Response message defined in NR.</w:t>
      </w:r>
    </w:p>
    <w:p w14:paraId="5117A79E" w14:textId="550B9B87" w:rsidR="00493D5F" w:rsidRPr="00C26ED5" w:rsidRDefault="00493D5F" w:rsidP="00493D5F">
      <w:pPr>
        <w:widowControl/>
        <w:spacing w:after="180"/>
        <w:jc w:val="left"/>
        <w:rPr>
          <w:rFonts w:ascii="Times New Roman" w:eastAsia="SimSun" w:hAnsi="Times New Roman" w:cs="Times New Roman"/>
          <w:kern w:val="0"/>
          <w:sz w:val="20"/>
          <w:szCs w:val="20"/>
          <w:lang w:val="en-GB"/>
        </w:rPr>
      </w:pPr>
      <w:r w:rsidRPr="00040653">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6</w:t>
      </w:r>
      <w:r w:rsidRPr="00040653">
        <w:rPr>
          <w:rFonts w:ascii="Times New Roman" w:hAnsi="Times New Roman" w:cs="Times New Roman"/>
          <w:b/>
          <w:kern w:val="0"/>
          <w:sz w:val="20"/>
          <w:szCs w:val="20"/>
          <w:lang w:val="en-GB"/>
        </w:rPr>
        <w:t>: The</w:t>
      </w:r>
      <w:r>
        <w:rPr>
          <w:rFonts w:ascii="Times New Roman" w:hAnsi="Times New Roman" w:cs="Times New Roman"/>
          <w:b/>
          <w:kern w:val="0"/>
          <w:sz w:val="20"/>
          <w:szCs w:val="20"/>
          <w:lang w:val="en-GB"/>
        </w:rPr>
        <w:t xml:space="preserve"> LTE</w:t>
      </w:r>
      <w:r w:rsidRPr="00040653">
        <w:rPr>
          <w:rFonts w:ascii="Times New Roman" w:hAnsi="Times New Roman" w:cs="Times New Roman"/>
          <w:b/>
          <w:kern w:val="0"/>
          <w:sz w:val="20"/>
          <w:szCs w:val="20"/>
          <w:lang w:val="en-GB"/>
        </w:rPr>
        <w:t xml:space="preserve"> UE RLF Report Container </w:t>
      </w:r>
      <w:r>
        <w:rPr>
          <w:rFonts w:ascii="Times New Roman" w:hAnsi="Times New Roman" w:cs="Times New Roman"/>
          <w:b/>
          <w:kern w:val="0"/>
          <w:sz w:val="20"/>
          <w:szCs w:val="20"/>
          <w:lang w:val="en-GB"/>
        </w:rPr>
        <w:t>refers to the</w:t>
      </w:r>
      <w:r w:rsidRPr="008F049F">
        <w:rPr>
          <w:rFonts w:ascii="Times New Roman" w:hAnsi="Times New Roman" w:cs="Times New Roman"/>
          <w:kern w:val="0"/>
          <w:sz w:val="20"/>
          <w:szCs w:val="20"/>
          <w:lang w:val="en-GB"/>
        </w:rPr>
        <w:t xml:space="preserve"> </w:t>
      </w:r>
      <w:r w:rsidRPr="00E80D21">
        <w:rPr>
          <w:rFonts w:ascii="Times New Roman" w:hAnsi="Times New Roman" w:cs="Times New Roman"/>
          <w:b/>
          <w:kern w:val="0"/>
          <w:sz w:val="20"/>
          <w:szCs w:val="20"/>
          <w:lang w:val="en-GB"/>
        </w:rPr>
        <w:t xml:space="preserve">IE </w:t>
      </w:r>
      <w:r w:rsidRPr="008F049F">
        <w:rPr>
          <w:rFonts w:ascii="Times New Roman" w:hAnsi="Times New Roman" w:cs="Times New Roman"/>
          <w:b/>
          <w:i/>
          <w:kern w:val="0"/>
          <w:sz w:val="20"/>
          <w:szCs w:val="20"/>
          <w:lang w:val="en-GB"/>
        </w:rPr>
        <w:t>RLF-Report-r9</w:t>
      </w:r>
      <w:r>
        <w:rPr>
          <w:rFonts w:ascii="Times New Roman" w:hAnsi="Times New Roman" w:cs="Times New Roman"/>
          <w:i/>
          <w:kern w:val="0"/>
          <w:sz w:val="20"/>
          <w:szCs w:val="20"/>
          <w:lang w:val="en-GB"/>
        </w:rPr>
        <w:t xml:space="preserve"> </w:t>
      </w:r>
      <w:r>
        <w:rPr>
          <w:rFonts w:ascii="Times New Roman" w:hAnsi="Times New Roman" w:cs="Times New Roman"/>
          <w:b/>
          <w:kern w:val="0"/>
          <w:sz w:val="20"/>
          <w:szCs w:val="20"/>
          <w:lang w:val="en-GB"/>
        </w:rPr>
        <w:t>contained in the UE Information Response message defined in LTE</w:t>
      </w:r>
      <w:r w:rsidRPr="00040653">
        <w:rPr>
          <w:rFonts w:ascii="Times New Roman" w:hAnsi="Times New Roman" w:cs="Times New Roman"/>
          <w:b/>
          <w:kern w:val="0"/>
          <w:sz w:val="20"/>
          <w:szCs w:val="20"/>
          <w:lang w:val="en-GB"/>
        </w:rPr>
        <w:t>.</w:t>
      </w:r>
    </w:p>
    <w:p w14:paraId="5DDEDC66" w14:textId="77777777" w:rsidR="004C45F2" w:rsidRPr="004C45F2" w:rsidRDefault="004C45F2" w:rsidP="004C45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14:paraId="49BA16FC" w14:textId="77777777" w:rsidR="004C45F2" w:rsidRPr="004C45F2" w:rsidRDefault="004C45F2" w:rsidP="004C45F2">
      <w:pPr>
        <w:widowControl/>
        <w:numPr>
          <w:ilvl w:val="0"/>
          <w:numId w:val="1"/>
        </w:numPr>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R2-2002003 CR for introducing MDT and SON</w:t>
      </w:r>
    </w:p>
    <w:p w14:paraId="0310AAE6" w14:textId="77777777" w:rsidR="004C45F2" w:rsidRPr="004C45F2" w:rsidRDefault="004C45F2" w:rsidP="004C45F2">
      <w:pPr>
        <w:widowControl/>
        <w:numPr>
          <w:ilvl w:val="0"/>
          <w:numId w:val="1"/>
        </w:numPr>
        <w:spacing w:after="180"/>
        <w:jc w:val="left"/>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TS36.423 v15.7.0</w:t>
      </w:r>
    </w:p>
    <w:p w14:paraId="71E132B4" w14:textId="51343F8F" w:rsidR="004E3F9F" w:rsidRPr="004E3F9F" w:rsidRDefault="004E3F9F" w:rsidP="004E3F9F">
      <w:pPr>
        <w:widowControl/>
        <w:jc w:val="left"/>
        <w:rPr>
          <w:rFonts w:ascii="Times New Roman" w:eastAsia="Times New Roman" w:hAnsi="Times New Roman" w:cs="Times New Roman"/>
          <w:kern w:val="0"/>
          <w:sz w:val="20"/>
          <w:szCs w:val="24"/>
          <w:lang w:eastAsia="en-US"/>
        </w:rPr>
      </w:pPr>
      <w:r w:rsidRPr="004E3F9F">
        <w:rPr>
          <w:rFonts w:ascii="Arial" w:eastAsia="SimSun" w:hAnsi="Arial" w:cs="Arial" w:hint="eastAsia"/>
          <w:bCs/>
          <w:color w:val="000000"/>
          <w:kern w:val="0"/>
          <w:sz w:val="20"/>
          <w:szCs w:val="24"/>
        </w:rPr>
        <w:t xml:space="preserve">        </w:t>
      </w:r>
    </w:p>
    <w:p w14:paraId="7E95390D" w14:textId="77777777" w:rsidR="007D72F2" w:rsidRPr="004E3F9F" w:rsidRDefault="007D72F2" w:rsidP="007D72F2"/>
    <w:p w14:paraId="435AFB81" w14:textId="663AD051" w:rsidR="007D72F2" w:rsidRPr="004C45F2" w:rsidRDefault="007D72F2" w:rsidP="007D72F2">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w:t>
      </w:r>
      <w:r>
        <w:rPr>
          <w:rFonts w:ascii="Arial" w:eastAsia="Times New Roman" w:hAnsi="Arial" w:cs="Times New Roman"/>
          <w:kern w:val="0"/>
          <w:sz w:val="36"/>
          <w:szCs w:val="20"/>
          <w:lang w:val="en-GB"/>
        </w:rPr>
        <w:t xml:space="preserve"> </w:t>
      </w:r>
      <w:r w:rsidR="00951270">
        <w:rPr>
          <w:rFonts w:ascii="Arial" w:eastAsia="Times New Roman" w:hAnsi="Arial" w:cs="Times New Roman"/>
          <w:kern w:val="0"/>
          <w:sz w:val="36"/>
          <w:szCs w:val="20"/>
          <w:lang w:val="en-GB"/>
        </w:rPr>
        <w:t>1</w:t>
      </w:r>
      <w:r w:rsidRPr="004C45F2">
        <w:rPr>
          <w:rFonts w:ascii="Arial" w:eastAsia="Times New Roman" w:hAnsi="Arial" w:cs="Times New Roman"/>
          <w:kern w:val="0"/>
          <w:sz w:val="36"/>
          <w:szCs w:val="20"/>
          <w:lang w:val="en-GB"/>
        </w:rPr>
        <w:t xml:space="preserve"> – TP</w:t>
      </w:r>
    </w:p>
    <w:p w14:paraId="096343FA" w14:textId="77777777" w:rsidR="004C45F2" w:rsidRPr="004C45F2" w:rsidRDefault="004C45F2" w:rsidP="004C45F2">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10" w:name="_Toc14165662"/>
    </w:p>
    <w:p w14:paraId="40338D82" w14:textId="77777777" w:rsidR="00060B08" w:rsidRPr="00060B08" w:rsidRDefault="00060B08" w:rsidP="00060B08">
      <w:pPr>
        <w:keepNext/>
        <w:keepLines/>
        <w:widowControl/>
        <w:spacing w:before="120" w:after="180"/>
        <w:ind w:left="1134" w:hanging="1134"/>
        <w:jc w:val="left"/>
        <w:outlineLvl w:val="2"/>
        <w:rPr>
          <w:rFonts w:ascii="Arial" w:eastAsia="SimSun" w:hAnsi="Arial" w:cs="Times New Roman"/>
          <w:kern w:val="0"/>
          <w:sz w:val="28"/>
          <w:szCs w:val="20"/>
          <w:lang w:val="en-GB" w:eastAsia="en-US"/>
        </w:rPr>
      </w:pPr>
      <w:bookmarkStart w:id="11" w:name="_Toc14165667"/>
      <w:bookmarkEnd w:id="10"/>
      <w:r w:rsidRPr="00060B08">
        <w:rPr>
          <w:rFonts w:ascii="Arial" w:eastAsia="SimSun" w:hAnsi="Arial" w:cs="Times New Roman"/>
          <w:kern w:val="0"/>
          <w:sz w:val="28"/>
          <w:szCs w:val="20"/>
          <w:lang w:val="en-GB" w:eastAsia="en-US"/>
        </w:rPr>
        <w:t>8.8.2</w:t>
      </w:r>
      <w:r w:rsidRPr="00060B08">
        <w:rPr>
          <w:rFonts w:ascii="Arial" w:eastAsia="SimSun" w:hAnsi="Arial" w:cs="Times New Roman"/>
          <w:kern w:val="0"/>
          <w:sz w:val="28"/>
          <w:szCs w:val="20"/>
          <w:lang w:val="en-GB" w:eastAsia="en-US"/>
        </w:rPr>
        <w:tab/>
        <w:t>Downlink RAN Configuration Transfer</w:t>
      </w:r>
      <w:bookmarkEnd w:id="11"/>
    </w:p>
    <w:p w14:paraId="14C89D34" w14:textId="77777777" w:rsidR="00060B08" w:rsidRPr="00060B08" w:rsidRDefault="00060B08" w:rsidP="00060B08">
      <w:pPr>
        <w:keepNext/>
        <w:keepLines/>
        <w:widowControl/>
        <w:spacing w:before="120" w:after="180"/>
        <w:ind w:left="1418" w:hanging="1418"/>
        <w:jc w:val="left"/>
        <w:outlineLvl w:val="3"/>
        <w:rPr>
          <w:rFonts w:ascii="Arial" w:eastAsia="SimSun" w:hAnsi="Arial" w:cs="Times New Roman"/>
          <w:kern w:val="0"/>
          <w:sz w:val="24"/>
          <w:szCs w:val="20"/>
          <w:lang w:val="en-GB" w:eastAsia="en-US"/>
        </w:rPr>
      </w:pPr>
      <w:bookmarkStart w:id="12" w:name="_Toc14165668"/>
      <w:r w:rsidRPr="00060B08">
        <w:rPr>
          <w:rFonts w:ascii="Arial" w:eastAsia="SimSun" w:hAnsi="Arial" w:cs="Times New Roman"/>
          <w:kern w:val="0"/>
          <w:sz w:val="24"/>
          <w:szCs w:val="20"/>
          <w:lang w:val="en-GB" w:eastAsia="en-US"/>
        </w:rPr>
        <w:t>8.8.2.1</w:t>
      </w:r>
      <w:r w:rsidRPr="00060B08">
        <w:rPr>
          <w:rFonts w:ascii="Arial" w:eastAsia="SimSun" w:hAnsi="Arial" w:cs="Times New Roman"/>
          <w:kern w:val="0"/>
          <w:sz w:val="24"/>
          <w:szCs w:val="20"/>
          <w:lang w:val="en-GB" w:eastAsia="en-US"/>
        </w:rPr>
        <w:tab/>
        <w:t>General</w:t>
      </w:r>
      <w:bookmarkEnd w:id="12"/>
    </w:p>
    <w:p w14:paraId="6F4399B9" w14:textId="77777777" w:rsidR="00060B08" w:rsidRPr="00060B08" w:rsidRDefault="00060B08" w:rsidP="00060B08">
      <w:pPr>
        <w:widowControl/>
        <w:spacing w:after="180"/>
        <w:jc w:val="left"/>
        <w:rPr>
          <w:rFonts w:ascii="Times New Roman" w:eastAsia="SimSun" w:hAnsi="Times New Roman" w:cs="Times New Roman"/>
          <w:kern w:val="0"/>
          <w:sz w:val="20"/>
          <w:szCs w:val="20"/>
          <w:lang w:val="en-GB" w:eastAsia="en-US"/>
        </w:rPr>
      </w:pPr>
      <w:r w:rsidRPr="00060B08">
        <w:rPr>
          <w:rFonts w:ascii="Times New Roman" w:eastAsia="SimSun" w:hAnsi="Times New Roman" w:cs="Times New Roman"/>
          <w:kern w:val="0"/>
          <w:sz w:val="20"/>
          <w:szCs w:val="20"/>
          <w:lang w:val="en-GB" w:eastAsia="en-US"/>
        </w:rPr>
        <w:t>The purpose of the Downlink RAN Configuration Transfer procedure is to transfer RAN configuration information from the AMF to the NG-RAN node. This procedure uses non-UE associated signalling.</w:t>
      </w:r>
    </w:p>
    <w:p w14:paraId="0F6D3324" w14:textId="77777777" w:rsidR="00060B08" w:rsidRPr="00060B08" w:rsidRDefault="00060B08" w:rsidP="00060B08">
      <w:pPr>
        <w:keepNext/>
        <w:keepLines/>
        <w:widowControl/>
        <w:spacing w:before="120" w:after="180"/>
        <w:ind w:left="1418" w:hanging="1418"/>
        <w:jc w:val="left"/>
        <w:outlineLvl w:val="3"/>
        <w:rPr>
          <w:rFonts w:ascii="Arial" w:eastAsia="SimSun" w:hAnsi="Arial" w:cs="Times New Roman"/>
          <w:kern w:val="0"/>
          <w:sz w:val="24"/>
          <w:szCs w:val="20"/>
          <w:lang w:val="en-GB" w:eastAsia="en-US"/>
        </w:rPr>
      </w:pPr>
      <w:bookmarkStart w:id="13" w:name="_Toc14165669"/>
      <w:r w:rsidRPr="00060B08">
        <w:rPr>
          <w:rFonts w:ascii="Arial" w:eastAsia="SimSun" w:hAnsi="Arial" w:cs="Times New Roman"/>
          <w:kern w:val="0"/>
          <w:sz w:val="24"/>
          <w:szCs w:val="20"/>
          <w:lang w:val="en-GB" w:eastAsia="en-US"/>
        </w:rPr>
        <w:t>8.8.2.2</w:t>
      </w:r>
      <w:r w:rsidRPr="00060B08">
        <w:rPr>
          <w:rFonts w:ascii="Arial" w:eastAsia="SimSun" w:hAnsi="Arial" w:cs="Times New Roman"/>
          <w:kern w:val="0"/>
          <w:sz w:val="24"/>
          <w:szCs w:val="20"/>
          <w:lang w:val="en-GB" w:eastAsia="en-US"/>
        </w:rPr>
        <w:tab/>
        <w:t>Successful Operation</w:t>
      </w:r>
      <w:bookmarkEnd w:id="13"/>
    </w:p>
    <w:p w14:paraId="6B4F92F7" w14:textId="77777777" w:rsidR="00060B08" w:rsidRPr="00060B08" w:rsidRDefault="00060B08" w:rsidP="00060B08">
      <w:pPr>
        <w:keepNext/>
        <w:keepLines/>
        <w:widowControl/>
        <w:spacing w:before="60" w:after="180"/>
        <w:jc w:val="center"/>
        <w:rPr>
          <w:rFonts w:ascii="Arial" w:eastAsia="SimSun" w:hAnsi="Arial" w:cs="Times New Roman"/>
          <w:b/>
          <w:kern w:val="0"/>
          <w:sz w:val="20"/>
          <w:szCs w:val="20"/>
          <w:lang w:val="en-GB" w:eastAsia="en-US"/>
        </w:rPr>
      </w:pPr>
      <w:r w:rsidRPr="00060B08">
        <w:rPr>
          <w:rFonts w:ascii="Arial" w:eastAsia="SimSun" w:hAnsi="Arial" w:cs="Times New Roman"/>
          <w:b/>
          <w:kern w:val="0"/>
          <w:sz w:val="20"/>
          <w:szCs w:val="20"/>
          <w:lang w:val="en-GB" w:eastAsia="en-US"/>
        </w:rPr>
        <w:object w:dxaOrig="6893" w:dyaOrig="2427" w14:anchorId="1B85A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pt;height:119.85pt" o:ole="">
            <v:imagedata r:id="rId7" o:title=""/>
          </v:shape>
          <o:OLEObject Type="Embed" ProgID="Visio.Drawing.11" ShapeID="_x0000_i1025" DrawAspect="Content" ObjectID="_1647927763" r:id="rId8"/>
        </w:object>
      </w:r>
    </w:p>
    <w:p w14:paraId="66C5F1FC" w14:textId="77777777" w:rsidR="00060B08" w:rsidRPr="00060B08" w:rsidRDefault="00060B08" w:rsidP="00060B08">
      <w:pPr>
        <w:keepLines/>
        <w:widowControl/>
        <w:spacing w:after="240"/>
        <w:jc w:val="center"/>
        <w:rPr>
          <w:rFonts w:ascii="Arial" w:eastAsia="SimSun" w:hAnsi="Arial" w:cs="Times New Roman"/>
          <w:b/>
          <w:kern w:val="0"/>
          <w:sz w:val="20"/>
          <w:szCs w:val="20"/>
          <w:lang w:val="en-GB" w:eastAsia="en-US"/>
        </w:rPr>
      </w:pPr>
      <w:r w:rsidRPr="00060B08">
        <w:rPr>
          <w:rFonts w:ascii="Arial" w:eastAsia="SimSun" w:hAnsi="Arial" w:cs="Times New Roman"/>
          <w:b/>
          <w:kern w:val="0"/>
          <w:sz w:val="20"/>
          <w:szCs w:val="20"/>
          <w:lang w:val="en-GB" w:eastAsia="en-US"/>
        </w:rPr>
        <w:t>Figure 8.8.2.2-1: Downlink RAN configuration transfer</w:t>
      </w:r>
    </w:p>
    <w:p w14:paraId="52E12BE2"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t>The procedure is initiated with an DOWNLINK RAN CONFIGURATION TRANSFER message sent from the AMF to the NG-RAN node.</w:t>
      </w:r>
    </w:p>
    <w:p w14:paraId="235D670D"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lastRenderedPageBreak/>
        <w:t xml:space="preserve">If the NG-RAN node receives, in the </w:t>
      </w:r>
      <w:r w:rsidRPr="00060B08">
        <w:rPr>
          <w:rFonts w:ascii="Times New Roman" w:eastAsia="Times New Roman" w:hAnsi="Times New Roman" w:cs="Times New Roman"/>
          <w:i/>
          <w:kern w:val="0"/>
          <w:sz w:val="20"/>
          <w:szCs w:val="20"/>
          <w:lang w:val="en-GB" w:eastAsia="en-GB"/>
        </w:rPr>
        <w:t>SON Configuration Transfer</w:t>
      </w:r>
      <w:r w:rsidRPr="00060B08">
        <w:rPr>
          <w:rFonts w:ascii="Times New Roman" w:eastAsia="Times New Roman" w:hAnsi="Times New Roman" w:cs="Times New Roman"/>
          <w:kern w:val="0"/>
          <w:sz w:val="20"/>
          <w:szCs w:val="20"/>
          <w:lang w:val="en-GB" w:eastAsia="en-GB"/>
        </w:rPr>
        <w:t xml:space="preserve"> IE or in the </w:t>
      </w:r>
      <w:r w:rsidRPr="00060B08">
        <w:rPr>
          <w:rFonts w:ascii="Times New Roman" w:eastAsia="Times New Roman" w:hAnsi="Times New Roman" w:cs="Times New Roman"/>
          <w:i/>
          <w:kern w:val="0"/>
          <w:sz w:val="20"/>
          <w:szCs w:val="20"/>
          <w:lang w:val="en-GB" w:eastAsia="en-GB"/>
        </w:rPr>
        <w:t>EN-DC SON Configuration Transfer</w:t>
      </w:r>
      <w:r w:rsidRPr="00060B08">
        <w:rPr>
          <w:rFonts w:ascii="Times New Roman" w:eastAsia="Times New Roman" w:hAnsi="Times New Roman" w:cs="Times New Roman"/>
          <w:kern w:val="0"/>
          <w:sz w:val="20"/>
          <w:szCs w:val="20"/>
          <w:lang w:val="en-GB" w:eastAsia="en-GB"/>
        </w:rPr>
        <w:t xml:space="preserve"> IE, the </w:t>
      </w:r>
      <w:r w:rsidRPr="00060B08">
        <w:rPr>
          <w:rFonts w:ascii="Times New Roman" w:eastAsia="Times New Roman" w:hAnsi="Times New Roman" w:cs="Times New Roman"/>
          <w:i/>
          <w:kern w:val="0"/>
          <w:sz w:val="20"/>
          <w:szCs w:val="20"/>
          <w:lang w:val="en-GB" w:eastAsia="en-GB"/>
        </w:rPr>
        <w:t>SON Information</w:t>
      </w:r>
      <w:r w:rsidRPr="00060B08">
        <w:rPr>
          <w:rFonts w:ascii="Times New Roman" w:eastAsia="Times New Roman" w:hAnsi="Times New Roman" w:cs="Times New Roman"/>
          <w:kern w:val="0"/>
          <w:sz w:val="20"/>
          <w:szCs w:val="20"/>
          <w:lang w:val="en-GB" w:eastAsia="en-GB"/>
        </w:rPr>
        <w:t xml:space="preserve"> IE containing the </w:t>
      </w:r>
      <w:r w:rsidRPr="00060B08">
        <w:rPr>
          <w:rFonts w:ascii="Times New Roman" w:eastAsia="Times New Roman" w:hAnsi="Times New Roman" w:cs="Times New Roman"/>
          <w:i/>
          <w:kern w:val="0"/>
          <w:sz w:val="20"/>
          <w:szCs w:val="20"/>
          <w:lang w:val="en-GB" w:eastAsia="en-GB"/>
        </w:rPr>
        <w:t>SON Information Request</w:t>
      </w:r>
      <w:r w:rsidRPr="00060B08">
        <w:rPr>
          <w:rFonts w:ascii="Times New Roman" w:eastAsia="Times New Roman" w:hAnsi="Times New Roman" w:cs="Times New Roman"/>
          <w:kern w:val="0"/>
          <w:sz w:val="20"/>
          <w:szCs w:val="20"/>
          <w:lang w:val="en-GB" w:eastAsia="en-GB"/>
        </w:rPr>
        <w:t xml:space="preserve"> IE, it may transfer back the requested information either towards the NG-RAN node indicated in the</w:t>
      </w:r>
      <w:r w:rsidRPr="00060B08">
        <w:rPr>
          <w:rFonts w:ascii="Times New Roman" w:eastAsia="Times New Roman" w:hAnsi="Times New Roman" w:cs="Times New Roman"/>
          <w:i/>
          <w:kern w:val="0"/>
          <w:sz w:val="20"/>
          <w:szCs w:val="20"/>
          <w:lang w:val="en-GB" w:eastAsia="en-GB"/>
        </w:rPr>
        <w:t xml:space="preserve"> Source RAN Node ID</w:t>
      </w:r>
      <w:r w:rsidRPr="00060B08">
        <w:rPr>
          <w:rFonts w:ascii="Times New Roman" w:eastAsia="Times New Roman" w:hAnsi="Times New Roman" w:cs="Times New Roman"/>
          <w:kern w:val="0"/>
          <w:sz w:val="20"/>
          <w:szCs w:val="20"/>
          <w:lang w:val="en-GB" w:eastAsia="en-GB"/>
        </w:rPr>
        <w:t xml:space="preserve"> IE of the </w:t>
      </w:r>
      <w:r w:rsidRPr="00060B08">
        <w:rPr>
          <w:rFonts w:ascii="Times New Roman" w:eastAsia="Times New Roman" w:hAnsi="Times New Roman" w:cs="Times New Roman"/>
          <w:i/>
          <w:kern w:val="0"/>
          <w:sz w:val="20"/>
          <w:szCs w:val="20"/>
          <w:lang w:val="en-GB" w:eastAsia="en-GB"/>
        </w:rPr>
        <w:t>SON Configuration Transfer</w:t>
      </w:r>
      <w:r w:rsidRPr="00060B08">
        <w:rPr>
          <w:rFonts w:ascii="Times New Roman" w:eastAsia="Times New Roman" w:hAnsi="Times New Roman" w:cs="Times New Roman"/>
          <w:kern w:val="0"/>
          <w:sz w:val="20"/>
          <w:szCs w:val="20"/>
          <w:lang w:val="en-GB" w:eastAsia="en-GB"/>
        </w:rPr>
        <w:t xml:space="preserve"> IE or towards an eNB indicated in the </w:t>
      </w:r>
      <w:r w:rsidRPr="00060B08">
        <w:rPr>
          <w:rFonts w:ascii="Times New Roman" w:eastAsia="Times New Roman" w:hAnsi="Times New Roman" w:cs="Times New Roman"/>
          <w:i/>
          <w:kern w:val="0"/>
          <w:sz w:val="20"/>
          <w:szCs w:val="20"/>
          <w:lang w:val="en-GB" w:eastAsia="en-GB"/>
        </w:rPr>
        <w:t>Source</w:t>
      </w:r>
      <w:r w:rsidRPr="00060B08">
        <w:rPr>
          <w:rFonts w:ascii="Times New Roman" w:eastAsia="Times New Roman" w:hAnsi="Times New Roman" w:cs="Times New Roman"/>
          <w:i/>
          <w:iCs/>
          <w:kern w:val="0"/>
          <w:sz w:val="20"/>
          <w:szCs w:val="20"/>
          <w:lang w:val="en-GB" w:eastAsia="en-GB"/>
        </w:rPr>
        <w:t xml:space="preserve"> eNB-ID</w:t>
      </w:r>
      <w:r w:rsidRPr="00060B08">
        <w:rPr>
          <w:rFonts w:ascii="Times New Roman" w:eastAsia="Times New Roman" w:hAnsi="Times New Roman" w:cs="Times New Roman"/>
          <w:kern w:val="0"/>
          <w:sz w:val="20"/>
          <w:szCs w:val="20"/>
          <w:lang w:val="en-GB" w:eastAsia="en-GB"/>
        </w:rPr>
        <w:t xml:space="preserve"> IE of the </w:t>
      </w:r>
      <w:r w:rsidRPr="00060B08">
        <w:rPr>
          <w:rFonts w:ascii="Times New Roman" w:eastAsia="Times New Roman" w:hAnsi="Times New Roman" w:cs="Times New Roman"/>
          <w:i/>
          <w:kern w:val="0"/>
          <w:sz w:val="20"/>
          <w:szCs w:val="20"/>
          <w:lang w:val="en-GB" w:eastAsia="en-GB"/>
        </w:rPr>
        <w:t xml:space="preserve">EN-DC SON Configuration Transfer </w:t>
      </w:r>
      <w:r w:rsidRPr="00060B08">
        <w:rPr>
          <w:rFonts w:ascii="Times New Roman" w:eastAsia="Times New Roman" w:hAnsi="Times New Roman" w:cs="Times New Roman"/>
          <w:kern w:val="0"/>
          <w:sz w:val="20"/>
          <w:szCs w:val="20"/>
          <w:lang w:val="en-GB" w:eastAsia="en-GB"/>
        </w:rPr>
        <w:t>IE by initiating the Uplink RAN Configuration Transfer procedure.</w:t>
      </w:r>
    </w:p>
    <w:p w14:paraId="5147316B"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t xml:space="preserve">If the NG-RAN node receives, in the </w:t>
      </w:r>
      <w:r w:rsidRPr="00060B08">
        <w:rPr>
          <w:rFonts w:ascii="Times New Roman" w:eastAsia="Times New Roman" w:hAnsi="Times New Roman" w:cs="Times New Roman"/>
          <w:i/>
          <w:kern w:val="0"/>
          <w:sz w:val="20"/>
          <w:szCs w:val="20"/>
          <w:lang w:val="en-GB" w:eastAsia="en-GB"/>
        </w:rPr>
        <w:t xml:space="preserve">SON Configuration Transfer </w:t>
      </w:r>
      <w:r w:rsidRPr="00060B08">
        <w:rPr>
          <w:rFonts w:ascii="Times New Roman" w:eastAsia="Times New Roman" w:hAnsi="Times New Roman" w:cs="Times New Roman"/>
          <w:kern w:val="0"/>
          <w:sz w:val="20"/>
          <w:szCs w:val="20"/>
          <w:lang w:val="en-GB" w:eastAsia="en-GB"/>
        </w:rPr>
        <w:t xml:space="preserve">IE, the </w:t>
      </w:r>
      <w:r w:rsidRPr="00060B08">
        <w:rPr>
          <w:rFonts w:ascii="Times New Roman" w:eastAsia="Times New Roman" w:hAnsi="Times New Roman" w:cs="Times New Roman"/>
          <w:i/>
          <w:kern w:val="0"/>
          <w:sz w:val="20"/>
          <w:szCs w:val="20"/>
          <w:lang w:val="en-GB" w:eastAsia="en-GB"/>
        </w:rPr>
        <w:t>Xn TNL Configuration Info</w:t>
      </w:r>
      <w:r w:rsidRPr="00060B08">
        <w:rPr>
          <w:rFonts w:ascii="Times New Roman" w:eastAsia="Times New Roman" w:hAnsi="Times New Roman" w:cs="Times New Roman"/>
          <w:kern w:val="0"/>
          <w:sz w:val="20"/>
          <w:szCs w:val="20"/>
          <w:lang w:val="en-GB" w:eastAsia="en-GB"/>
        </w:rPr>
        <w:t xml:space="preserve"> IE containing the </w:t>
      </w:r>
      <w:bookmarkStart w:id="14" w:name="_Hlk489552232"/>
      <w:r w:rsidRPr="00060B08">
        <w:rPr>
          <w:rFonts w:ascii="Times New Roman" w:eastAsia="Times New Roman" w:hAnsi="Times New Roman" w:cs="Times New Roman"/>
          <w:i/>
          <w:kern w:val="0"/>
          <w:sz w:val="20"/>
          <w:szCs w:val="20"/>
          <w:lang w:val="en-GB" w:eastAsia="en-GB"/>
        </w:rPr>
        <w:t>Xn Extended Transport Layer Addresses</w:t>
      </w:r>
      <w:bookmarkEnd w:id="14"/>
      <w:r w:rsidRPr="00060B08">
        <w:rPr>
          <w:rFonts w:ascii="Times New Roman" w:eastAsia="Times New Roman" w:hAnsi="Times New Roman" w:cs="Times New Roman"/>
          <w:kern w:val="0"/>
          <w:sz w:val="20"/>
          <w:szCs w:val="20"/>
          <w:lang w:val="en-GB" w:eastAsia="en-GB"/>
        </w:rPr>
        <w:t xml:space="preserve"> IE, it may use it as part of its ACL functionality configuration actions, if such ACL functionality is deployed.</w:t>
      </w:r>
    </w:p>
    <w:p w14:paraId="333FAB97"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r w:rsidRPr="00060B08">
        <w:rPr>
          <w:rFonts w:ascii="Times New Roman" w:eastAsia="Times New Roman" w:hAnsi="Times New Roman" w:cs="Times New Roman"/>
          <w:kern w:val="0"/>
          <w:sz w:val="20"/>
          <w:szCs w:val="20"/>
          <w:lang w:val="en-GB" w:eastAsia="en-GB"/>
        </w:rPr>
        <w:t xml:space="preserve">If the NG-RAN node receives, in the </w:t>
      </w:r>
      <w:r w:rsidRPr="00060B08">
        <w:rPr>
          <w:rFonts w:ascii="Times New Roman" w:eastAsia="Times New Roman" w:hAnsi="Times New Roman" w:cs="Times New Roman"/>
          <w:i/>
          <w:kern w:val="0"/>
          <w:sz w:val="20"/>
          <w:szCs w:val="20"/>
          <w:lang w:val="en-GB" w:eastAsia="en-GB"/>
        </w:rPr>
        <w:t>SON Configuration Transfer</w:t>
      </w:r>
      <w:r w:rsidRPr="00060B08">
        <w:rPr>
          <w:rFonts w:ascii="Times New Roman" w:eastAsia="Times New Roman" w:hAnsi="Times New Roman" w:cs="Times New Roman"/>
          <w:kern w:val="0"/>
          <w:sz w:val="20"/>
          <w:szCs w:val="20"/>
          <w:lang w:val="en-GB" w:eastAsia="en-GB"/>
        </w:rPr>
        <w:t xml:space="preserve"> IE, the </w:t>
      </w:r>
      <w:r w:rsidRPr="00060B08">
        <w:rPr>
          <w:rFonts w:ascii="Times New Roman" w:eastAsia="Times New Roman" w:hAnsi="Times New Roman" w:cs="Times New Roman"/>
          <w:i/>
          <w:kern w:val="0"/>
          <w:sz w:val="20"/>
          <w:szCs w:val="20"/>
          <w:lang w:val="en-GB" w:eastAsia="en-GB"/>
        </w:rPr>
        <w:t>SON Information</w:t>
      </w:r>
      <w:r w:rsidRPr="00060B08">
        <w:rPr>
          <w:rFonts w:ascii="Times New Roman" w:eastAsia="Times New Roman" w:hAnsi="Times New Roman" w:cs="Times New Roman"/>
          <w:kern w:val="0"/>
          <w:sz w:val="20"/>
          <w:szCs w:val="20"/>
          <w:lang w:val="en-GB" w:eastAsia="en-GB"/>
        </w:rPr>
        <w:t xml:space="preserve"> IE containing the </w:t>
      </w:r>
      <w:r w:rsidRPr="00060B08">
        <w:rPr>
          <w:rFonts w:ascii="Times New Roman" w:eastAsia="Times New Roman" w:hAnsi="Times New Roman" w:cs="Times New Roman"/>
          <w:i/>
          <w:kern w:val="0"/>
          <w:sz w:val="20"/>
          <w:szCs w:val="20"/>
          <w:lang w:val="en-GB" w:eastAsia="en-GB"/>
        </w:rPr>
        <w:t>SON Information Reply</w:t>
      </w:r>
      <w:r w:rsidRPr="00060B08">
        <w:rPr>
          <w:rFonts w:ascii="Times New Roman" w:eastAsia="Times New Roman" w:hAnsi="Times New Roman" w:cs="Times New Roman"/>
          <w:kern w:val="0"/>
          <w:sz w:val="20"/>
          <w:szCs w:val="20"/>
          <w:lang w:val="en-GB" w:eastAsia="en-GB"/>
        </w:rPr>
        <w:t xml:space="preserve"> IE including the </w:t>
      </w:r>
      <w:r w:rsidRPr="00060B08">
        <w:rPr>
          <w:rFonts w:ascii="Times New Roman" w:eastAsia="SimSun" w:hAnsi="Times New Roman" w:cs="Times New Roman"/>
          <w:i/>
          <w:kern w:val="0"/>
          <w:sz w:val="20"/>
          <w:szCs w:val="20"/>
          <w:lang w:val="en-GB"/>
        </w:rPr>
        <w:t>Xn TNL Configuration Info</w:t>
      </w:r>
      <w:r w:rsidRPr="00060B08">
        <w:rPr>
          <w:rFonts w:ascii="Times New Roman" w:eastAsia="SimSun" w:hAnsi="Times New Roman" w:cs="Times New Roman"/>
          <w:kern w:val="0"/>
          <w:sz w:val="20"/>
          <w:szCs w:val="20"/>
          <w:lang w:val="en-GB"/>
        </w:rPr>
        <w:t xml:space="preserve"> IE</w:t>
      </w:r>
      <w:r w:rsidRPr="00060B08">
        <w:rPr>
          <w:rFonts w:ascii="Times New Roman" w:eastAsia="Times New Roman" w:hAnsi="Times New Roman" w:cs="Times New Roman"/>
          <w:kern w:val="0"/>
          <w:sz w:val="20"/>
          <w:szCs w:val="20"/>
          <w:lang w:val="en-GB" w:eastAsia="en-GB"/>
        </w:rPr>
        <w:t xml:space="preserve"> as an answer to a former request, it may use it to initiate the Xn TNL establishment.</w:t>
      </w:r>
    </w:p>
    <w:p w14:paraId="2CA691E7"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t xml:space="preserve">In case the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 xml:space="preserve">IE is present and the </w:t>
      </w:r>
      <w:r w:rsidRPr="00060B08">
        <w:rPr>
          <w:rFonts w:ascii="Times New Roman" w:eastAsia="Times New Roman" w:hAnsi="Times New Roman" w:cs="Times New Roman"/>
          <w:i/>
          <w:kern w:val="0"/>
          <w:sz w:val="20"/>
          <w:szCs w:val="20"/>
          <w:lang w:val="en-GB" w:eastAsia="en-GB"/>
        </w:rPr>
        <w:t xml:space="preserve">GTP Transport Layer Addresses </w:t>
      </w:r>
      <w:r w:rsidRPr="00060B08">
        <w:rPr>
          <w:rFonts w:ascii="Times New Roman" w:eastAsia="Times New Roman" w:hAnsi="Times New Roman" w:cs="Times New Roman"/>
          <w:kern w:val="0"/>
          <w:sz w:val="20"/>
          <w:szCs w:val="20"/>
          <w:lang w:val="en-GB" w:eastAsia="en-GB"/>
        </w:rPr>
        <w:t xml:space="preserve">IE within the </w:t>
      </w:r>
      <w:r w:rsidRPr="00060B08">
        <w:rPr>
          <w:rFonts w:ascii="Times New Roman" w:eastAsia="Times New Roman" w:hAnsi="Times New Roman" w:cs="Times New Roman"/>
          <w:i/>
          <w:kern w:val="0"/>
          <w:sz w:val="20"/>
          <w:szCs w:val="20"/>
          <w:lang w:val="en-GB" w:eastAsia="en-GB"/>
        </w:rPr>
        <w:t>Xn Extended Transport Layer Addresses</w:t>
      </w:r>
      <w:r w:rsidRPr="00060B08">
        <w:rPr>
          <w:rFonts w:ascii="Times New Roman" w:eastAsia="Times New Roman" w:hAnsi="Times New Roman" w:cs="Times New Roman"/>
          <w:kern w:val="0"/>
          <w:sz w:val="20"/>
          <w:szCs w:val="20"/>
          <w:lang w:val="en-GB" w:eastAsia="en-GB"/>
        </w:rPr>
        <w:t xml:space="preserve"> IE is not empty, GTP traffic is conveyed within an IP-Sec tunnel terminated at the IP-Sec tunnel endpoint given in the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IE.</w:t>
      </w:r>
    </w:p>
    <w:p w14:paraId="0D3820CA"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t xml:space="preserve">In case the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 xml:space="preserve">IE is not present, GTP traffic is terminated at the endpoints given by the list of addresses in the </w:t>
      </w:r>
      <w:r w:rsidRPr="00060B08">
        <w:rPr>
          <w:rFonts w:ascii="Times New Roman" w:eastAsia="Times New Roman" w:hAnsi="Times New Roman" w:cs="Times New Roman"/>
          <w:i/>
          <w:iCs/>
          <w:kern w:val="0"/>
          <w:sz w:val="20"/>
          <w:szCs w:val="20"/>
          <w:lang w:val="en-GB" w:eastAsia="en-GB"/>
        </w:rPr>
        <w:t>Xn</w:t>
      </w:r>
      <w:r w:rsidRPr="00060B08">
        <w:rPr>
          <w:rFonts w:ascii="Times New Roman" w:eastAsia="Times New Roman" w:hAnsi="Times New Roman" w:cs="Times New Roman"/>
          <w:kern w:val="0"/>
          <w:sz w:val="20"/>
          <w:szCs w:val="20"/>
          <w:lang w:val="en-GB" w:eastAsia="en-GB"/>
        </w:rPr>
        <w:t xml:space="preserve"> </w:t>
      </w:r>
      <w:r w:rsidRPr="00060B08">
        <w:rPr>
          <w:rFonts w:ascii="Times New Roman" w:eastAsia="Times New Roman" w:hAnsi="Times New Roman" w:cs="Times New Roman"/>
          <w:i/>
          <w:kern w:val="0"/>
          <w:sz w:val="20"/>
          <w:szCs w:val="20"/>
          <w:lang w:val="en-GB" w:eastAsia="en-GB"/>
        </w:rPr>
        <w:t xml:space="preserve">GTP Transport Layer Addresses </w:t>
      </w:r>
      <w:r w:rsidRPr="00060B08">
        <w:rPr>
          <w:rFonts w:ascii="Times New Roman" w:eastAsia="Times New Roman" w:hAnsi="Times New Roman" w:cs="Times New Roman"/>
          <w:kern w:val="0"/>
          <w:sz w:val="20"/>
          <w:szCs w:val="20"/>
          <w:lang w:val="en-GB" w:eastAsia="en-GB"/>
        </w:rPr>
        <w:t xml:space="preserve">IE within the </w:t>
      </w:r>
      <w:r w:rsidRPr="00060B08">
        <w:rPr>
          <w:rFonts w:ascii="Times New Roman" w:eastAsia="Times New Roman" w:hAnsi="Times New Roman" w:cs="Times New Roman"/>
          <w:i/>
          <w:kern w:val="0"/>
          <w:sz w:val="20"/>
          <w:szCs w:val="20"/>
          <w:lang w:val="en-GB" w:eastAsia="en-GB"/>
        </w:rPr>
        <w:t>Xn Extended Transport Layer Addresses</w:t>
      </w:r>
      <w:r w:rsidRPr="00060B08">
        <w:rPr>
          <w:rFonts w:ascii="Times New Roman" w:eastAsia="Times New Roman" w:hAnsi="Times New Roman" w:cs="Times New Roman"/>
          <w:kern w:val="0"/>
          <w:sz w:val="20"/>
          <w:szCs w:val="20"/>
          <w:lang w:val="en-GB" w:eastAsia="en-GB"/>
        </w:rPr>
        <w:t xml:space="preserve"> IE.</w:t>
      </w:r>
    </w:p>
    <w:p w14:paraId="3D4E9F01"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t xml:space="preserve">In case the </w:t>
      </w:r>
      <w:r w:rsidRPr="00060B08">
        <w:rPr>
          <w:rFonts w:ascii="Times New Roman" w:eastAsia="Times New Roman" w:hAnsi="Times New Roman" w:cs="Times New Roman"/>
          <w:i/>
          <w:iCs/>
          <w:kern w:val="0"/>
          <w:sz w:val="20"/>
          <w:szCs w:val="20"/>
          <w:lang w:val="en-GB" w:eastAsia="en-GB"/>
        </w:rPr>
        <w:t>Xn</w:t>
      </w:r>
      <w:r w:rsidRPr="00060B08">
        <w:rPr>
          <w:rFonts w:ascii="Times New Roman" w:eastAsia="Times New Roman" w:hAnsi="Times New Roman" w:cs="Times New Roman"/>
          <w:kern w:val="0"/>
          <w:sz w:val="20"/>
          <w:szCs w:val="20"/>
          <w:lang w:val="en-GB" w:eastAsia="en-GB"/>
        </w:rPr>
        <w:t xml:space="preserve"> </w:t>
      </w:r>
      <w:r w:rsidRPr="00060B08">
        <w:rPr>
          <w:rFonts w:ascii="Times New Roman" w:eastAsia="Times New Roman" w:hAnsi="Times New Roman" w:cs="Times New Roman"/>
          <w:i/>
          <w:kern w:val="0"/>
          <w:sz w:val="20"/>
          <w:szCs w:val="20"/>
          <w:lang w:val="en-GB" w:eastAsia="en-GB"/>
        </w:rPr>
        <w:t xml:space="preserve">GTP Transport Layer Addresses </w:t>
      </w:r>
      <w:r w:rsidRPr="00060B08">
        <w:rPr>
          <w:rFonts w:ascii="Times New Roman" w:eastAsia="Times New Roman" w:hAnsi="Times New Roman" w:cs="Times New Roman"/>
          <w:kern w:val="0"/>
          <w:sz w:val="20"/>
          <w:szCs w:val="20"/>
          <w:lang w:val="en-GB" w:eastAsia="en-GB"/>
        </w:rPr>
        <w:t xml:space="preserve">IE is empty and the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 xml:space="preserve">IE is present, SCTP traffic is conveyed within an IP-Sec tunnel terminated at the IP-Sec tunnel endpoint given in the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 xml:space="preserve">IE, within the </w:t>
      </w:r>
      <w:r w:rsidRPr="00060B08">
        <w:rPr>
          <w:rFonts w:ascii="Times New Roman" w:eastAsia="Times New Roman" w:hAnsi="Times New Roman" w:cs="Times New Roman"/>
          <w:i/>
          <w:kern w:val="0"/>
          <w:sz w:val="20"/>
          <w:szCs w:val="20"/>
          <w:lang w:val="en-GB" w:eastAsia="en-GB"/>
        </w:rPr>
        <w:t>Xn Extended Transport Layer Addresses</w:t>
      </w:r>
      <w:r w:rsidRPr="00060B08">
        <w:rPr>
          <w:rFonts w:ascii="Times New Roman" w:eastAsia="Times New Roman" w:hAnsi="Times New Roman" w:cs="Times New Roman"/>
          <w:kern w:val="0"/>
          <w:sz w:val="20"/>
          <w:szCs w:val="20"/>
          <w:lang w:val="en-GB" w:eastAsia="en-GB"/>
        </w:rPr>
        <w:t xml:space="preserve"> IE.</w:t>
      </w:r>
    </w:p>
    <w:p w14:paraId="0C36B6FE"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060B08">
        <w:rPr>
          <w:rFonts w:ascii="Times New Roman" w:eastAsia="Times New Roman" w:hAnsi="Times New Roman" w:cs="Times New Roman"/>
          <w:kern w:val="0"/>
          <w:sz w:val="20"/>
          <w:szCs w:val="20"/>
          <w:lang w:val="en-GB" w:eastAsia="en-GB"/>
        </w:rPr>
        <w:t xml:space="preserve">In case the </w:t>
      </w:r>
      <w:r w:rsidRPr="00060B08">
        <w:rPr>
          <w:rFonts w:ascii="Times New Roman" w:eastAsia="Times New Roman" w:hAnsi="Times New Roman" w:cs="Times New Roman"/>
          <w:i/>
          <w:kern w:val="0"/>
          <w:sz w:val="20"/>
          <w:szCs w:val="20"/>
          <w:lang w:val="en-GB" w:eastAsia="en-GB"/>
        </w:rPr>
        <w:t>Xn SCTP Transport Layer Addresses</w:t>
      </w:r>
      <w:r w:rsidRPr="00060B08">
        <w:rPr>
          <w:rFonts w:ascii="Times New Roman" w:eastAsia="Times New Roman" w:hAnsi="Times New Roman" w:cs="Times New Roman"/>
          <w:kern w:val="0"/>
          <w:sz w:val="20"/>
          <w:szCs w:val="20"/>
          <w:lang w:val="en-GB" w:eastAsia="en-GB"/>
        </w:rPr>
        <w:t xml:space="preserve"> IE is present and the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 xml:space="preserve">IE is also present, the concerned SCTP traffic is conveyed within an IP-Sec tunnel terminated at the IP-Sec tunnel endpoint given in this </w:t>
      </w:r>
      <w:r w:rsidRPr="00060B08">
        <w:rPr>
          <w:rFonts w:ascii="Times New Roman" w:eastAsia="Times New Roman" w:hAnsi="Times New Roman" w:cs="Times New Roman"/>
          <w:i/>
          <w:iCs/>
          <w:kern w:val="0"/>
          <w:sz w:val="20"/>
          <w:szCs w:val="20"/>
          <w:lang w:val="en-GB" w:eastAsia="en-GB"/>
        </w:rPr>
        <w:t>IP-</w:t>
      </w:r>
      <w:r w:rsidRPr="00060B08">
        <w:rPr>
          <w:rFonts w:ascii="Times New Roman" w:eastAsia="Times New Roman" w:hAnsi="Times New Roman" w:cs="Times New Roman"/>
          <w:i/>
          <w:kern w:val="0"/>
          <w:sz w:val="20"/>
          <w:szCs w:val="20"/>
          <w:lang w:val="en-GB" w:eastAsia="en-GB"/>
        </w:rPr>
        <w:t xml:space="preserve">Sec Transport Layer Address </w:t>
      </w:r>
      <w:r w:rsidRPr="00060B08">
        <w:rPr>
          <w:rFonts w:ascii="Times New Roman" w:eastAsia="Times New Roman" w:hAnsi="Times New Roman" w:cs="Times New Roman"/>
          <w:kern w:val="0"/>
          <w:sz w:val="20"/>
          <w:szCs w:val="20"/>
          <w:lang w:val="en-GB" w:eastAsia="en-GB"/>
        </w:rPr>
        <w:t xml:space="preserve">IE, within the </w:t>
      </w:r>
      <w:r w:rsidRPr="00060B08">
        <w:rPr>
          <w:rFonts w:ascii="Times New Roman" w:eastAsia="Times New Roman" w:hAnsi="Times New Roman" w:cs="Times New Roman"/>
          <w:i/>
          <w:kern w:val="0"/>
          <w:sz w:val="20"/>
          <w:szCs w:val="20"/>
          <w:lang w:val="en-GB" w:eastAsia="en-GB"/>
        </w:rPr>
        <w:t>Xn Extended Transport Layer Addresses</w:t>
      </w:r>
      <w:r w:rsidRPr="00060B08">
        <w:rPr>
          <w:rFonts w:ascii="Times New Roman" w:eastAsia="Times New Roman" w:hAnsi="Times New Roman" w:cs="Times New Roman"/>
          <w:kern w:val="0"/>
          <w:sz w:val="20"/>
          <w:szCs w:val="20"/>
          <w:lang w:val="en-GB" w:eastAsia="en-GB"/>
        </w:rPr>
        <w:t xml:space="preserve"> IE.</w:t>
      </w:r>
    </w:p>
    <w:p w14:paraId="2A16E8A5" w14:textId="77777777" w:rsidR="00060B08" w:rsidRPr="00060B08" w:rsidRDefault="00060B08" w:rsidP="00060B08">
      <w:pPr>
        <w:widowControl/>
        <w:overflowPunct w:val="0"/>
        <w:autoSpaceDE w:val="0"/>
        <w:autoSpaceDN w:val="0"/>
        <w:adjustRightInd w:val="0"/>
        <w:spacing w:after="180"/>
        <w:jc w:val="left"/>
        <w:textAlignment w:val="baseline"/>
        <w:rPr>
          <w:rFonts w:ascii="Times New Roman" w:eastAsia="Times New Roman" w:hAnsi="Times New Roman" w:cs="Times New Roman"/>
          <w:i/>
          <w:iCs/>
          <w:kern w:val="0"/>
          <w:sz w:val="20"/>
          <w:szCs w:val="20"/>
          <w:u w:val="single"/>
          <w:lang w:val="en-GB" w:eastAsia="en-GB"/>
        </w:rPr>
      </w:pPr>
      <w:r w:rsidRPr="00060B08">
        <w:rPr>
          <w:rFonts w:ascii="Times New Roman" w:eastAsia="Times New Roman" w:hAnsi="Times New Roman" w:cs="Times New Roman"/>
          <w:kern w:val="0"/>
          <w:sz w:val="20"/>
          <w:szCs w:val="20"/>
          <w:lang w:val="en-GB" w:eastAsia="en-GB"/>
        </w:rPr>
        <w:t xml:space="preserve">If the NG-RAN node is configured to use one IPsec tunnel for all NG and Xn traffic (IPsec star topology) then the traffic to the peer NG-RAN node shall be routed through this IPsec tunnel and the </w:t>
      </w:r>
      <w:r w:rsidRPr="00060B08">
        <w:rPr>
          <w:rFonts w:ascii="Times New Roman" w:eastAsia="Times New Roman" w:hAnsi="Times New Roman" w:cs="Times New Roman"/>
          <w:i/>
          <w:iCs/>
          <w:kern w:val="0"/>
          <w:sz w:val="20"/>
          <w:szCs w:val="20"/>
          <w:lang w:val="en-GB" w:eastAsia="en-GB"/>
        </w:rPr>
        <w:t>IP-Sec Transport Layer Address</w:t>
      </w:r>
      <w:r w:rsidRPr="00060B08">
        <w:rPr>
          <w:rFonts w:ascii="Times New Roman" w:eastAsia="Times New Roman" w:hAnsi="Times New Roman" w:cs="Times New Roman"/>
          <w:kern w:val="0"/>
          <w:sz w:val="20"/>
          <w:szCs w:val="20"/>
          <w:lang w:val="en-GB" w:eastAsia="en-GB"/>
        </w:rPr>
        <w:t xml:space="preserve"> IE shall be ignored.</w:t>
      </w:r>
    </w:p>
    <w:p w14:paraId="4BE7C886" w14:textId="77777777" w:rsidR="00516FDE" w:rsidRPr="00516FDE" w:rsidRDefault="00516FDE" w:rsidP="00516FDE">
      <w:pPr>
        <w:widowControl/>
        <w:spacing w:after="180"/>
        <w:jc w:val="left"/>
        <w:rPr>
          <w:ins w:id="15" w:author="Author"/>
          <w:rFonts w:ascii="Times New Roman" w:eastAsia="SimSun" w:hAnsi="Times New Roman" w:cs="Times New Roman"/>
          <w:kern w:val="0"/>
          <w:sz w:val="20"/>
          <w:szCs w:val="20"/>
          <w:lang w:val="en-GB" w:eastAsia="en-US"/>
        </w:rPr>
      </w:pPr>
      <w:ins w:id="16" w:author="Author">
        <w:r w:rsidRPr="00516FDE">
          <w:rPr>
            <w:rFonts w:ascii="Times New Roman" w:eastAsia="SimSun" w:hAnsi="Times New Roman" w:cs="Times New Roman"/>
            <w:kern w:val="0"/>
            <w:sz w:val="20"/>
            <w:szCs w:val="20"/>
            <w:lang w:val="en-GB" w:eastAsia="en-US"/>
          </w:rPr>
          <w:t xml:space="preserve">If the NG-RAN node receives the </w:t>
        </w:r>
        <w:r w:rsidRPr="00516FDE">
          <w:rPr>
            <w:rFonts w:ascii="Times New Roman" w:eastAsia="SimSun" w:hAnsi="Times New Roman" w:cs="Times New Roman"/>
            <w:i/>
            <w:kern w:val="0"/>
            <w:sz w:val="20"/>
            <w:szCs w:val="20"/>
            <w:lang w:val="en-GB" w:eastAsia="en-US"/>
          </w:rPr>
          <w:t>SON Information</w:t>
        </w:r>
        <w:r w:rsidRPr="00516FDE">
          <w:rPr>
            <w:rFonts w:ascii="Times New Roman" w:eastAsia="SimSun" w:hAnsi="Times New Roman" w:cs="Times New Roman"/>
            <w:kern w:val="0"/>
            <w:sz w:val="20"/>
            <w:szCs w:val="20"/>
            <w:lang w:val="en-GB" w:eastAsia="en-US"/>
          </w:rPr>
          <w:t xml:space="preserve"> IE containing the </w:t>
        </w:r>
        <w:r w:rsidRPr="00516FDE">
          <w:rPr>
            <w:rFonts w:ascii="Times New Roman" w:eastAsia="SimSun" w:hAnsi="Times New Roman" w:cs="Times New Roman"/>
            <w:i/>
            <w:kern w:val="0"/>
            <w:sz w:val="20"/>
            <w:szCs w:val="20"/>
            <w:lang w:val="en-GB" w:eastAsia="en-US"/>
          </w:rPr>
          <w:t>SON Information Report</w:t>
        </w:r>
        <w:r w:rsidRPr="00516FDE">
          <w:rPr>
            <w:rFonts w:ascii="Times New Roman" w:eastAsia="SimSun" w:hAnsi="Times New Roman" w:cs="Times New Roman"/>
            <w:kern w:val="0"/>
            <w:sz w:val="20"/>
            <w:szCs w:val="20"/>
            <w:lang w:val="en-GB" w:eastAsia="en-US"/>
          </w:rPr>
          <w:t xml:space="preserve"> IE it may use it as specified in TS 38.300 [8].</w:t>
        </w:r>
      </w:ins>
    </w:p>
    <w:p w14:paraId="16049A91" w14:textId="77777777" w:rsidR="00516FDE" w:rsidRPr="00516FDE" w:rsidRDefault="00516FDE" w:rsidP="00516FDE">
      <w:pPr>
        <w:widowControl/>
        <w:spacing w:after="180"/>
        <w:jc w:val="left"/>
        <w:rPr>
          <w:ins w:id="17" w:author="Author"/>
          <w:rFonts w:ascii="Times New Roman" w:eastAsia="SimSun" w:hAnsi="Times New Roman" w:cs="Times New Roman"/>
          <w:kern w:val="0"/>
          <w:sz w:val="20"/>
          <w:szCs w:val="20"/>
          <w:lang w:val="en-GB" w:eastAsia="en-US"/>
        </w:rPr>
      </w:pPr>
      <w:ins w:id="18" w:author="Author">
        <w:r w:rsidRPr="00516FDE">
          <w:rPr>
            <w:rFonts w:ascii="Times New Roman" w:eastAsia="SimSun" w:hAnsi="Times New Roman" w:cs="Times New Roman"/>
            <w:kern w:val="0"/>
            <w:sz w:val="20"/>
            <w:szCs w:val="20"/>
            <w:lang w:val="en-GB" w:eastAsia="en-US"/>
          </w:rPr>
          <w:t xml:space="preserve">If the NG-RAN node receives the </w:t>
        </w:r>
        <w:r w:rsidRPr="00516FDE">
          <w:rPr>
            <w:rFonts w:ascii="Times New Roman" w:eastAsia="SimSun" w:hAnsi="Times New Roman" w:cs="Times New Roman"/>
            <w:i/>
            <w:kern w:val="0"/>
            <w:sz w:val="20"/>
            <w:szCs w:val="20"/>
            <w:lang w:val="en-GB" w:eastAsia="en-US"/>
          </w:rPr>
          <w:t>Inter-system</w:t>
        </w:r>
        <w:r w:rsidRPr="00516FDE">
          <w:rPr>
            <w:rFonts w:ascii="Times New Roman" w:eastAsia="SimSun" w:hAnsi="Times New Roman" w:cs="Times New Roman"/>
            <w:kern w:val="0"/>
            <w:sz w:val="20"/>
            <w:szCs w:val="20"/>
            <w:lang w:val="en-GB" w:eastAsia="en-US"/>
          </w:rPr>
          <w:t xml:space="preserve"> </w:t>
        </w:r>
        <w:r w:rsidRPr="00516FDE">
          <w:rPr>
            <w:rFonts w:ascii="Times New Roman" w:eastAsia="SimSun" w:hAnsi="Times New Roman" w:cs="Times New Roman"/>
            <w:i/>
            <w:kern w:val="0"/>
            <w:sz w:val="20"/>
            <w:szCs w:val="20"/>
            <w:lang w:val="en-GB" w:eastAsia="en-US"/>
          </w:rPr>
          <w:t>SON Information</w:t>
        </w:r>
        <w:r w:rsidRPr="00516FDE">
          <w:rPr>
            <w:rFonts w:ascii="Times New Roman" w:eastAsia="SimSun" w:hAnsi="Times New Roman" w:cs="Times New Roman"/>
            <w:kern w:val="0"/>
            <w:sz w:val="20"/>
            <w:szCs w:val="20"/>
            <w:lang w:val="en-GB" w:eastAsia="en-US"/>
          </w:rPr>
          <w:t xml:space="preserve"> IE containing the </w:t>
        </w:r>
        <w:r w:rsidRPr="00516FDE">
          <w:rPr>
            <w:rFonts w:ascii="Times New Roman" w:eastAsia="SimSun" w:hAnsi="Times New Roman" w:cs="Times New Roman"/>
            <w:i/>
            <w:kern w:val="0"/>
            <w:sz w:val="20"/>
            <w:szCs w:val="20"/>
            <w:lang w:val="en-GB" w:eastAsia="en-US"/>
          </w:rPr>
          <w:t>Inter-System SON Information Report</w:t>
        </w:r>
        <w:r w:rsidRPr="00516FDE">
          <w:rPr>
            <w:rFonts w:ascii="Times New Roman" w:eastAsia="SimSun" w:hAnsi="Times New Roman" w:cs="Times New Roman"/>
            <w:kern w:val="0"/>
            <w:sz w:val="20"/>
            <w:szCs w:val="20"/>
            <w:lang w:val="en-GB" w:eastAsia="en-US"/>
          </w:rPr>
          <w:t xml:space="preserve"> IE it may use it as specified in TS 38.300 [8].</w:t>
        </w:r>
      </w:ins>
    </w:p>
    <w:p w14:paraId="49AA7701" w14:textId="77777777" w:rsidR="00516FDE" w:rsidRPr="00516FDE" w:rsidDel="005548DC" w:rsidRDefault="00516FDE" w:rsidP="00516FDE">
      <w:pPr>
        <w:keepLines/>
        <w:widowControl/>
        <w:spacing w:after="180"/>
        <w:ind w:left="1135" w:hanging="851"/>
        <w:jc w:val="left"/>
        <w:rPr>
          <w:ins w:id="19" w:author="Author"/>
          <w:del w:id="20" w:author="Huawei" w:date="2020-04-07T17:06:00Z"/>
          <w:rFonts w:ascii="Times New Roman" w:eastAsia="SimSun" w:hAnsi="Times New Roman" w:cs="Times New Roman"/>
          <w:color w:val="FF0000"/>
          <w:kern w:val="0"/>
          <w:sz w:val="20"/>
          <w:szCs w:val="20"/>
          <w:lang w:val="en-GB" w:eastAsia="en-US"/>
        </w:rPr>
      </w:pPr>
      <w:ins w:id="21" w:author="Author">
        <w:del w:id="22" w:author="Huawei" w:date="2020-04-07T17:06:00Z">
          <w:r w:rsidRPr="00516FDE" w:rsidDel="005548DC">
            <w:rPr>
              <w:rFonts w:ascii="Times New Roman" w:eastAsia="SimSun" w:hAnsi="Times New Roman" w:cs="Times New Roman"/>
              <w:color w:val="FF0000"/>
              <w:kern w:val="0"/>
              <w:sz w:val="20"/>
              <w:szCs w:val="20"/>
              <w:lang w:val="en-GB" w:eastAsia="en-US"/>
            </w:rPr>
            <w:delText>Editor’s note: The scenario of an RLF report generated by NG-RAN RRC being sent from E-UTRAN to NG-RAN is FFS</w:delText>
          </w:r>
        </w:del>
      </w:ins>
    </w:p>
    <w:p w14:paraId="2BA44266" w14:textId="77777777" w:rsidR="00060B08" w:rsidRPr="00060B08" w:rsidRDefault="00060B08" w:rsidP="00060B08">
      <w:pPr>
        <w:widowControl/>
        <w:spacing w:after="180"/>
        <w:jc w:val="left"/>
        <w:rPr>
          <w:rFonts w:ascii="Times New Roman" w:eastAsia="SimSun" w:hAnsi="Times New Roman" w:cs="Times New Roman"/>
          <w:kern w:val="0"/>
          <w:sz w:val="20"/>
          <w:szCs w:val="20"/>
          <w:lang w:val="en-GB" w:eastAsia="en-US"/>
        </w:rPr>
      </w:pPr>
      <w:r w:rsidRPr="00060B08">
        <w:rPr>
          <w:rFonts w:ascii="Times New Roman" w:eastAsia="SimSun" w:hAnsi="Times New Roman" w:cs="Times New Roman"/>
          <w:kern w:val="0"/>
          <w:sz w:val="20"/>
          <w:szCs w:val="20"/>
          <w:lang w:val="en-GB" w:eastAsia="en-US"/>
        </w:rPr>
        <w:t xml:space="preserve">If the NG-RAN node is configured to use one IPsec tunnel for all NG and Xn traffic (IPsec star topology) then the traffic to the peer NG-RAN node shall be routed through this IPsec tunnel and the </w:t>
      </w:r>
      <w:r w:rsidRPr="00060B08">
        <w:rPr>
          <w:rFonts w:ascii="Times New Roman" w:eastAsia="SimSun" w:hAnsi="Times New Roman" w:cs="Times New Roman"/>
          <w:i/>
          <w:iCs/>
          <w:kern w:val="0"/>
          <w:sz w:val="20"/>
          <w:szCs w:val="20"/>
          <w:lang w:val="en-GB" w:eastAsia="en-US"/>
        </w:rPr>
        <w:t>IP-Sec Transport Layer Address</w:t>
      </w:r>
      <w:r w:rsidRPr="00060B08">
        <w:rPr>
          <w:rFonts w:ascii="Times New Roman" w:eastAsia="SimSun" w:hAnsi="Times New Roman" w:cs="Times New Roman"/>
          <w:kern w:val="0"/>
          <w:sz w:val="20"/>
          <w:szCs w:val="20"/>
          <w:lang w:val="en-GB" w:eastAsia="en-US"/>
        </w:rPr>
        <w:t xml:space="preserve"> IE shall be ignored.</w:t>
      </w:r>
    </w:p>
    <w:p w14:paraId="5793FF25" w14:textId="77777777" w:rsidR="00060B08" w:rsidRPr="004C45F2" w:rsidRDefault="00060B08" w:rsidP="00060B08">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w:t>
      </w:r>
      <w:r>
        <w:rPr>
          <w:rFonts w:ascii="Times New Roman" w:eastAsia="SimSun" w:hAnsi="Times New Roman" w:cs="Times New Roman"/>
          <w:i/>
          <w:kern w:val="0"/>
          <w:sz w:val="20"/>
          <w:szCs w:val="20"/>
          <w:lang w:val="en-GB" w:eastAsia="ja-JP"/>
        </w:rPr>
        <w:t xml:space="preserve">next </w:t>
      </w:r>
      <w:r w:rsidRPr="004C45F2">
        <w:rPr>
          <w:rFonts w:ascii="Times New Roman" w:eastAsia="SimSun" w:hAnsi="Times New Roman" w:cs="Times New Roman"/>
          <w:i/>
          <w:kern w:val="0"/>
          <w:sz w:val="20"/>
          <w:szCs w:val="20"/>
          <w:lang w:val="en-GB" w:eastAsia="ja-JP"/>
        </w:rPr>
        <w:t>change</w:t>
      </w:r>
    </w:p>
    <w:p w14:paraId="63B02234" w14:textId="77777777" w:rsidR="007147AF" w:rsidRPr="007147AF" w:rsidRDefault="007147AF" w:rsidP="007147AF">
      <w:pPr>
        <w:keepNext/>
        <w:keepLines/>
        <w:widowControl/>
        <w:spacing w:before="120" w:after="180"/>
        <w:ind w:left="1418" w:hanging="1418"/>
        <w:jc w:val="left"/>
        <w:outlineLvl w:val="3"/>
        <w:rPr>
          <w:ins w:id="23" w:author="Author"/>
          <w:rFonts w:ascii="Arial" w:eastAsia="SimSun" w:hAnsi="Arial" w:cs="Times New Roman"/>
          <w:kern w:val="0"/>
          <w:sz w:val="24"/>
          <w:szCs w:val="20"/>
          <w:lang w:val="en-GB" w:eastAsia="en-US"/>
        </w:rPr>
      </w:pPr>
      <w:ins w:id="24" w:author="Author">
        <w:r w:rsidRPr="007147AF">
          <w:rPr>
            <w:rFonts w:ascii="Arial" w:eastAsia="SimSun" w:hAnsi="Arial" w:cs="Times New Roman"/>
            <w:kern w:val="0"/>
            <w:sz w:val="24"/>
            <w:szCs w:val="20"/>
            <w:lang w:val="en-GB" w:eastAsia="en-US"/>
          </w:rPr>
          <w:lastRenderedPageBreak/>
          <w:t>9.3.3.Y2</w:t>
        </w:r>
        <w:r w:rsidRPr="007147AF">
          <w:rPr>
            <w:rFonts w:ascii="Arial" w:eastAsia="SimSun" w:hAnsi="Arial" w:cs="Times New Roman"/>
            <w:kern w:val="0"/>
            <w:sz w:val="24"/>
            <w:szCs w:val="20"/>
            <w:lang w:val="en-GB" w:eastAsia="en-US"/>
          </w:rPr>
          <w:tab/>
          <w:t>Inter-system SON Information Report</w:t>
        </w:r>
      </w:ins>
    </w:p>
    <w:p w14:paraId="771D1714" w14:textId="77777777" w:rsidR="007147AF" w:rsidRPr="007147AF" w:rsidRDefault="007147AF" w:rsidP="007147AF">
      <w:pPr>
        <w:widowControl/>
        <w:spacing w:after="180"/>
        <w:jc w:val="left"/>
        <w:rPr>
          <w:ins w:id="25" w:author="Author"/>
          <w:rFonts w:ascii="Times New Roman" w:eastAsia="SimSun" w:hAnsi="Times New Roman" w:cs="Times New Roman"/>
          <w:kern w:val="0"/>
          <w:sz w:val="20"/>
          <w:szCs w:val="20"/>
          <w:lang w:val="en-GB" w:eastAsia="en-US"/>
        </w:rPr>
      </w:pPr>
      <w:ins w:id="26" w:author="Author">
        <w:r w:rsidRPr="007147AF">
          <w:rPr>
            <w:rFonts w:ascii="Times New Roman" w:eastAsia="SimSun" w:hAnsi="Times New Roman" w:cs="Times New Roman"/>
            <w:kern w:val="0"/>
            <w:sz w:val="20"/>
            <w:szCs w:val="20"/>
            <w:lang w:val="en-GB" w:eastAsia="en-US"/>
          </w:rPr>
          <w:t>This IE contains the configuration information to be transferred.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688"/>
      </w:tblGrid>
      <w:tr w:rsidR="007147AF" w:rsidRPr="007147AF" w14:paraId="5C4C75DB" w14:textId="77777777" w:rsidTr="00E71837">
        <w:trPr>
          <w:jc w:val="center"/>
          <w:ins w:id="27" w:author="Author"/>
        </w:trPr>
        <w:tc>
          <w:tcPr>
            <w:tcW w:w="2552" w:type="dxa"/>
          </w:tcPr>
          <w:p w14:paraId="320B5393" w14:textId="77777777" w:rsidR="007147AF" w:rsidRPr="007147AF" w:rsidRDefault="007147AF" w:rsidP="007147AF">
            <w:pPr>
              <w:keepNext/>
              <w:keepLines/>
              <w:widowControl/>
              <w:jc w:val="center"/>
              <w:rPr>
                <w:ins w:id="28" w:author="Author"/>
                <w:rFonts w:ascii="Arial" w:eastAsia="SimSun" w:hAnsi="Arial" w:cs="Arial"/>
                <w:b/>
                <w:kern w:val="0"/>
                <w:sz w:val="18"/>
                <w:szCs w:val="20"/>
                <w:lang w:val="en-GB" w:eastAsia="ja-JP"/>
              </w:rPr>
            </w:pPr>
            <w:ins w:id="29" w:author="Author">
              <w:r w:rsidRPr="007147AF">
                <w:rPr>
                  <w:rFonts w:ascii="Arial" w:eastAsia="SimSun" w:hAnsi="Arial" w:cs="Arial"/>
                  <w:b/>
                  <w:kern w:val="0"/>
                  <w:sz w:val="18"/>
                  <w:szCs w:val="20"/>
                  <w:lang w:val="en-GB" w:eastAsia="ja-JP"/>
                </w:rPr>
                <w:t>IE/Group Name</w:t>
              </w:r>
            </w:ins>
          </w:p>
        </w:tc>
        <w:tc>
          <w:tcPr>
            <w:tcW w:w="1134" w:type="dxa"/>
          </w:tcPr>
          <w:p w14:paraId="77920B3C" w14:textId="77777777" w:rsidR="007147AF" w:rsidRPr="007147AF" w:rsidRDefault="007147AF" w:rsidP="007147AF">
            <w:pPr>
              <w:keepNext/>
              <w:keepLines/>
              <w:widowControl/>
              <w:jc w:val="center"/>
              <w:rPr>
                <w:ins w:id="30" w:author="Author"/>
                <w:rFonts w:ascii="Arial" w:eastAsia="SimSun" w:hAnsi="Arial" w:cs="Arial"/>
                <w:b/>
                <w:kern w:val="0"/>
                <w:sz w:val="18"/>
                <w:szCs w:val="20"/>
                <w:lang w:val="en-GB" w:eastAsia="ja-JP"/>
              </w:rPr>
            </w:pPr>
            <w:ins w:id="31" w:author="Author">
              <w:r w:rsidRPr="007147AF">
                <w:rPr>
                  <w:rFonts w:ascii="Arial" w:eastAsia="SimSun" w:hAnsi="Arial" w:cs="Arial"/>
                  <w:b/>
                  <w:kern w:val="0"/>
                  <w:sz w:val="18"/>
                  <w:szCs w:val="20"/>
                  <w:lang w:val="en-GB" w:eastAsia="ja-JP"/>
                </w:rPr>
                <w:t>Presence</w:t>
              </w:r>
            </w:ins>
          </w:p>
        </w:tc>
        <w:tc>
          <w:tcPr>
            <w:tcW w:w="1701" w:type="dxa"/>
          </w:tcPr>
          <w:p w14:paraId="38C5FF06" w14:textId="77777777" w:rsidR="007147AF" w:rsidRPr="007147AF" w:rsidRDefault="007147AF" w:rsidP="007147AF">
            <w:pPr>
              <w:keepNext/>
              <w:keepLines/>
              <w:widowControl/>
              <w:jc w:val="center"/>
              <w:rPr>
                <w:ins w:id="32" w:author="Author"/>
                <w:rFonts w:ascii="Arial" w:eastAsia="SimSun" w:hAnsi="Arial" w:cs="Arial"/>
                <w:b/>
                <w:kern w:val="0"/>
                <w:sz w:val="18"/>
                <w:szCs w:val="20"/>
                <w:lang w:val="en-GB" w:eastAsia="ja-JP"/>
              </w:rPr>
            </w:pPr>
            <w:ins w:id="33" w:author="Author">
              <w:r w:rsidRPr="007147AF">
                <w:rPr>
                  <w:rFonts w:ascii="Arial" w:eastAsia="SimSun" w:hAnsi="Arial" w:cs="Arial"/>
                  <w:b/>
                  <w:kern w:val="0"/>
                  <w:sz w:val="18"/>
                  <w:szCs w:val="20"/>
                  <w:lang w:val="en-GB" w:eastAsia="ja-JP"/>
                </w:rPr>
                <w:t>Range</w:t>
              </w:r>
            </w:ins>
          </w:p>
        </w:tc>
        <w:tc>
          <w:tcPr>
            <w:tcW w:w="1559" w:type="dxa"/>
          </w:tcPr>
          <w:p w14:paraId="1ED55755" w14:textId="77777777" w:rsidR="007147AF" w:rsidRPr="007147AF" w:rsidRDefault="007147AF" w:rsidP="007147AF">
            <w:pPr>
              <w:keepNext/>
              <w:keepLines/>
              <w:widowControl/>
              <w:jc w:val="center"/>
              <w:rPr>
                <w:ins w:id="34" w:author="Author"/>
                <w:rFonts w:ascii="Arial" w:eastAsia="SimSun" w:hAnsi="Arial" w:cs="Arial"/>
                <w:b/>
                <w:kern w:val="0"/>
                <w:sz w:val="18"/>
                <w:szCs w:val="20"/>
                <w:lang w:val="en-GB" w:eastAsia="ja-JP"/>
              </w:rPr>
            </w:pPr>
            <w:ins w:id="35" w:author="Author">
              <w:r w:rsidRPr="007147AF">
                <w:rPr>
                  <w:rFonts w:ascii="Arial" w:eastAsia="SimSun" w:hAnsi="Arial" w:cs="Arial"/>
                  <w:b/>
                  <w:kern w:val="0"/>
                  <w:sz w:val="18"/>
                  <w:szCs w:val="20"/>
                  <w:lang w:val="en-GB" w:eastAsia="ja-JP"/>
                </w:rPr>
                <w:t>IE type and reference</w:t>
              </w:r>
            </w:ins>
          </w:p>
        </w:tc>
        <w:tc>
          <w:tcPr>
            <w:tcW w:w="2688" w:type="dxa"/>
          </w:tcPr>
          <w:p w14:paraId="79841CA9" w14:textId="77777777" w:rsidR="007147AF" w:rsidRPr="007147AF" w:rsidRDefault="007147AF" w:rsidP="007147AF">
            <w:pPr>
              <w:keepNext/>
              <w:keepLines/>
              <w:widowControl/>
              <w:jc w:val="center"/>
              <w:rPr>
                <w:ins w:id="36" w:author="Author"/>
                <w:rFonts w:ascii="Arial" w:eastAsia="SimSun" w:hAnsi="Arial" w:cs="Arial"/>
                <w:b/>
                <w:kern w:val="0"/>
                <w:sz w:val="18"/>
                <w:szCs w:val="20"/>
                <w:lang w:val="en-GB" w:eastAsia="ja-JP"/>
              </w:rPr>
            </w:pPr>
            <w:ins w:id="37" w:author="Author">
              <w:r w:rsidRPr="007147AF">
                <w:rPr>
                  <w:rFonts w:ascii="Arial" w:eastAsia="SimSun" w:hAnsi="Arial" w:cs="Arial"/>
                  <w:b/>
                  <w:kern w:val="0"/>
                  <w:sz w:val="18"/>
                  <w:szCs w:val="20"/>
                  <w:lang w:val="en-GB" w:eastAsia="ja-JP"/>
                </w:rPr>
                <w:t>Semantics description</w:t>
              </w:r>
            </w:ins>
          </w:p>
        </w:tc>
      </w:tr>
      <w:tr w:rsidR="007147AF" w:rsidRPr="007147AF" w14:paraId="439AC6DA" w14:textId="77777777" w:rsidTr="00E71837">
        <w:trPr>
          <w:jc w:val="center"/>
          <w:ins w:id="38" w:author="Author"/>
        </w:trPr>
        <w:tc>
          <w:tcPr>
            <w:tcW w:w="2552" w:type="dxa"/>
          </w:tcPr>
          <w:p w14:paraId="7C523323" w14:textId="77777777" w:rsidR="007147AF" w:rsidRPr="007147AF" w:rsidRDefault="007147AF" w:rsidP="007147AF">
            <w:pPr>
              <w:keepNext/>
              <w:keepLines/>
              <w:widowControl/>
              <w:jc w:val="left"/>
              <w:rPr>
                <w:ins w:id="39" w:author="Author"/>
                <w:rFonts w:ascii="Arial" w:eastAsia="SimSun" w:hAnsi="Arial" w:cs="Arial"/>
                <w:b/>
                <w:kern w:val="0"/>
                <w:sz w:val="18"/>
                <w:szCs w:val="20"/>
                <w:lang w:val="en-GB" w:eastAsia="ja-JP"/>
              </w:rPr>
            </w:pPr>
            <w:ins w:id="40" w:author="Author">
              <w:r w:rsidRPr="007147AF">
                <w:rPr>
                  <w:rFonts w:ascii="Arial" w:eastAsia="SimSun" w:hAnsi="Arial" w:cs="Arial"/>
                  <w:kern w:val="0"/>
                  <w:sz w:val="18"/>
                  <w:szCs w:val="20"/>
                  <w:lang w:val="en-GB" w:eastAsia="ja-JP"/>
                </w:rPr>
                <w:t xml:space="preserve">CHOICE </w:t>
              </w:r>
              <w:r w:rsidRPr="007147AF">
                <w:rPr>
                  <w:rFonts w:ascii="Arial" w:eastAsia="SimSun" w:hAnsi="Arial" w:cs="Arial"/>
                  <w:i/>
                  <w:kern w:val="0"/>
                  <w:sz w:val="18"/>
                  <w:szCs w:val="20"/>
                  <w:lang w:val="en-GB" w:eastAsia="ja-JP"/>
                </w:rPr>
                <w:t>SON Information Report</w:t>
              </w:r>
              <w:r w:rsidRPr="007147AF">
                <w:rPr>
                  <w:rFonts w:ascii="Arial" w:eastAsia="SimSun" w:hAnsi="Arial" w:cs="Arial"/>
                  <w:b/>
                  <w:i/>
                  <w:kern w:val="0"/>
                  <w:sz w:val="18"/>
                  <w:szCs w:val="20"/>
                  <w:lang w:val="en-GB" w:eastAsia="ja-JP"/>
                </w:rPr>
                <w:t xml:space="preserve"> </w:t>
              </w:r>
            </w:ins>
          </w:p>
        </w:tc>
        <w:tc>
          <w:tcPr>
            <w:tcW w:w="1134" w:type="dxa"/>
          </w:tcPr>
          <w:p w14:paraId="7880CB16" w14:textId="77777777" w:rsidR="007147AF" w:rsidRPr="007147AF" w:rsidRDefault="007147AF" w:rsidP="007147AF">
            <w:pPr>
              <w:keepNext/>
              <w:keepLines/>
              <w:widowControl/>
              <w:jc w:val="left"/>
              <w:rPr>
                <w:ins w:id="41" w:author="Author"/>
                <w:rFonts w:ascii="Arial" w:eastAsia="SimSun" w:hAnsi="Arial" w:cs="Arial"/>
                <w:kern w:val="0"/>
                <w:sz w:val="18"/>
                <w:szCs w:val="20"/>
                <w:lang w:val="en-GB" w:eastAsia="ja-JP"/>
              </w:rPr>
            </w:pPr>
            <w:ins w:id="42" w:author="Author">
              <w:r w:rsidRPr="007147AF">
                <w:rPr>
                  <w:rFonts w:ascii="Arial" w:eastAsia="SimSun" w:hAnsi="Arial" w:cs="Arial"/>
                  <w:kern w:val="0"/>
                  <w:sz w:val="18"/>
                  <w:szCs w:val="20"/>
                  <w:lang w:val="en-GB" w:eastAsia="ja-JP"/>
                </w:rPr>
                <w:t>M</w:t>
              </w:r>
            </w:ins>
          </w:p>
        </w:tc>
        <w:tc>
          <w:tcPr>
            <w:tcW w:w="1701" w:type="dxa"/>
          </w:tcPr>
          <w:p w14:paraId="7FFBF11E" w14:textId="77777777" w:rsidR="007147AF" w:rsidRPr="007147AF" w:rsidRDefault="007147AF" w:rsidP="007147AF">
            <w:pPr>
              <w:keepNext/>
              <w:keepLines/>
              <w:widowControl/>
              <w:jc w:val="left"/>
              <w:rPr>
                <w:ins w:id="43" w:author="Author"/>
                <w:rFonts w:ascii="Arial" w:eastAsia="SimSun" w:hAnsi="Arial" w:cs="Arial"/>
                <w:kern w:val="0"/>
                <w:sz w:val="18"/>
                <w:szCs w:val="20"/>
                <w:lang w:val="en-GB" w:eastAsia="ja-JP"/>
              </w:rPr>
            </w:pPr>
          </w:p>
        </w:tc>
        <w:tc>
          <w:tcPr>
            <w:tcW w:w="1559" w:type="dxa"/>
          </w:tcPr>
          <w:p w14:paraId="7F5DFBEA" w14:textId="77777777" w:rsidR="007147AF" w:rsidRPr="007147AF" w:rsidRDefault="007147AF" w:rsidP="007147AF">
            <w:pPr>
              <w:keepNext/>
              <w:keepLines/>
              <w:widowControl/>
              <w:jc w:val="left"/>
              <w:rPr>
                <w:ins w:id="44" w:author="Author"/>
                <w:rFonts w:ascii="Arial" w:eastAsia="SimSun" w:hAnsi="Arial" w:cs="Arial"/>
                <w:kern w:val="0"/>
                <w:sz w:val="18"/>
                <w:szCs w:val="20"/>
                <w:lang w:val="en-GB" w:eastAsia="ja-JP"/>
              </w:rPr>
            </w:pPr>
          </w:p>
        </w:tc>
        <w:tc>
          <w:tcPr>
            <w:tcW w:w="2688" w:type="dxa"/>
          </w:tcPr>
          <w:p w14:paraId="53962F20" w14:textId="77777777" w:rsidR="007147AF" w:rsidRPr="007147AF" w:rsidRDefault="007147AF" w:rsidP="007147AF">
            <w:pPr>
              <w:keepNext/>
              <w:keepLines/>
              <w:widowControl/>
              <w:jc w:val="left"/>
              <w:rPr>
                <w:ins w:id="45" w:author="Author"/>
                <w:rFonts w:ascii="Arial" w:eastAsia="SimSun" w:hAnsi="Arial" w:cs="Arial"/>
                <w:kern w:val="0"/>
                <w:sz w:val="18"/>
                <w:szCs w:val="20"/>
                <w:lang w:val="en-GB" w:eastAsia="ja-JP"/>
              </w:rPr>
            </w:pPr>
          </w:p>
        </w:tc>
      </w:tr>
      <w:tr w:rsidR="007147AF" w:rsidRPr="007147AF" w14:paraId="7532D9AB" w14:textId="77777777" w:rsidTr="00E71837">
        <w:trPr>
          <w:jc w:val="center"/>
          <w:ins w:id="46" w:author="Author"/>
        </w:trPr>
        <w:tc>
          <w:tcPr>
            <w:tcW w:w="2552" w:type="dxa"/>
            <w:tcBorders>
              <w:top w:val="single" w:sz="4" w:space="0" w:color="auto"/>
              <w:left w:val="single" w:sz="4" w:space="0" w:color="auto"/>
              <w:bottom w:val="single" w:sz="4" w:space="0" w:color="auto"/>
              <w:right w:val="single" w:sz="4" w:space="0" w:color="auto"/>
            </w:tcBorders>
          </w:tcPr>
          <w:p w14:paraId="23CB6613" w14:textId="77777777" w:rsidR="007147AF" w:rsidRPr="007147AF" w:rsidRDefault="007147AF" w:rsidP="007147AF">
            <w:pPr>
              <w:keepNext/>
              <w:keepLines/>
              <w:widowControl/>
              <w:ind w:left="157"/>
              <w:jc w:val="left"/>
              <w:rPr>
                <w:ins w:id="47" w:author="Author"/>
                <w:rFonts w:ascii="Arial" w:eastAsia="SimSun" w:hAnsi="Arial" w:cs="Arial"/>
                <w:i/>
                <w:kern w:val="0"/>
                <w:sz w:val="18"/>
                <w:szCs w:val="20"/>
                <w:lang w:val="en-GB" w:eastAsia="ja-JP"/>
              </w:rPr>
            </w:pPr>
            <w:ins w:id="48" w:author="Author">
              <w:r w:rsidRPr="007147AF">
                <w:rPr>
                  <w:rFonts w:ascii="Arial" w:eastAsia="SimSun" w:hAnsi="Arial" w:cs="Arial"/>
                  <w:i/>
                  <w:kern w:val="0"/>
                  <w:sz w:val="18"/>
                  <w:szCs w:val="20"/>
                  <w:lang w:val="en-GB" w:eastAsia="ja-JP"/>
                </w:rPr>
                <w:t>&gt;HO Report Information</w:t>
              </w:r>
            </w:ins>
          </w:p>
        </w:tc>
        <w:tc>
          <w:tcPr>
            <w:tcW w:w="1134" w:type="dxa"/>
            <w:tcBorders>
              <w:top w:val="single" w:sz="4" w:space="0" w:color="auto"/>
              <w:left w:val="single" w:sz="4" w:space="0" w:color="auto"/>
              <w:bottom w:val="single" w:sz="4" w:space="0" w:color="auto"/>
              <w:right w:val="single" w:sz="4" w:space="0" w:color="auto"/>
            </w:tcBorders>
          </w:tcPr>
          <w:p w14:paraId="4D17A850" w14:textId="77777777" w:rsidR="007147AF" w:rsidRPr="007147AF" w:rsidRDefault="007147AF" w:rsidP="007147AF">
            <w:pPr>
              <w:keepNext/>
              <w:keepLines/>
              <w:widowControl/>
              <w:jc w:val="left"/>
              <w:rPr>
                <w:ins w:id="49" w:author="Author"/>
                <w:rFonts w:ascii="Arial" w:eastAsia="SimSun" w:hAnsi="Arial" w:cs="Arial"/>
                <w:kern w:val="0"/>
                <w:sz w:val="18"/>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FA0F4DC" w14:textId="77777777" w:rsidR="007147AF" w:rsidRPr="007147AF" w:rsidRDefault="007147AF" w:rsidP="007147AF">
            <w:pPr>
              <w:keepNext/>
              <w:keepLines/>
              <w:widowControl/>
              <w:jc w:val="left"/>
              <w:rPr>
                <w:ins w:id="50" w:author="Author"/>
                <w:rFonts w:ascii="Arial" w:eastAsia="SimSun" w:hAnsi="Arial" w:cs="Arial"/>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CDE4FB2" w14:textId="77777777" w:rsidR="007147AF" w:rsidRPr="007147AF" w:rsidRDefault="007147AF" w:rsidP="007147AF">
            <w:pPr>
              <w:keepNext/>
              <w:keepLines/>
              <w:widowControl/>
              <w:jc w:val="left"/>
              <w:rPr>
                <w:ins w:id="51" w:author="Author"/>
                <w:rFonts w:ascii="Arial" w:eastAsia="SimSun" w:hAnsi="Arial" w:cs="Arial"/>
                <w:kern w:val="0"/>
                <w:sz w:val="18"/>
                <w:szCs w:val="20"/>
                <w:lang w:val="en-GB" w:eastAsia="ja-JP"/>
              </w:rPr>
            </w:pPr>
          </w:p>
        </w:tc>
        <w:tc>
          <w:tcPr>
            <w:tcW w:w="2688" w:type="dxa"/>
            <w:tcBorders>
              <w:top w:val="single" w:sz="4" w:space="0" w:color="auto"/>
              <w:left w:val="single" w:sz="4" w:space="0" w:color="auto"/>
              <w:bottom w:val="single" w:sz="4" w:space="0" w:color="auto"/>
              <w:right w:val="single" w:sz="4" w:space="0" w:color="auto"/>
            </w:tcBorders>
          </w:tcPr>
          <w:p w14:paraId="77A44D35" w14:textId="77777777" w:rsidR="007147AF" w:rsidRPr="007147AF" w:rsidRDefault="007147AF" w:rsidP="007147AF">
            <w:pPr>
              <w:keepNext/>
              <w:keepLines/>
              <w:widowControl/>
              <w:jc w:val="left"/>
              <w:rPr>
                <w:ins w:id="52" w:author="Author"/>
                <w:rFonts w:ascii="Arial" w:eastAsia="SimSun" w:hAnsi="Arial" w:cs="Arial"/>
                <w:kern w:val="0"/>
                <w:sz w:val="18"/>
                <w:szCs w:val="20"/>
                <w:lang w:val="en-GB" w:eastAsia="ja-JP"/>
              </w:rPr>
            </w:pPr>
          </w:p>
        </w:tc>
      </w:tr>
      <w:tr w:rsidR="007147AF" w:rsidRPr="007147AF" w14:paraId="23F2F55A" w14:textId="77777777" w:rsidTr="00E71837">
        <w:trPr>
          <w:jc w:val="center"/>
          <w:ins w:id="53" w:author="Author"/>
        </w:trPr>
        <w:tc>
          <w:tcPr>
            <w:tcW w:w="2552" w:type="dxa"/>
            <w:tcBorders>
              <w:top w:val="single" w:sz="4" w:space="0" w:color="auto"/>
              <w:left w:val="single" w:sz="4" w:space="0" w:color="auto"/>
              <w:bottom w:val="single" w:sz="4" w:space="0" w:color="auto"/>
              <w:right w:val="single" w:sz="4" w:space="0" w:color="auto"/>
            </w:tcBorders>
          </w:tcPr>
          <w:p w14:paraId="3AD57938" w14:textId="77777777" w:rsidR="007147AF" w:rsidRPr="007147AF" w:rsidRDefault="007147AF" w:rsidP="007147AF">
            <w:pPr>
              <w:keepNext/>
              <w:keepLines/>
              <w:widowControl/>
              <w:ind w:left="284"/>
              <w:jc w:val="left"/>
              <w:rPr>
                <w:ins w:id="54" w:author="Author"/>
                <w:rFonts w:ascii="Arial" w:eastAsia="SimSun" w:hAnsi="Arial" w:cs="Arial"/>
                <w:kern w:val="0"/>
                <w:sz w:val="18"/>
                <w:szCs w:val="20"/>
                <w:lang w:val="en-GB" w:eastAsia="ja-JP"/>
              </w:rPr>
            </w:pPr>
            <w:ins w:id="55" w:author="Author">
              <w:r w:rsidRPr="007147AF">
                <w:rPr>
                  <w:rFonts w:ascii="Arial" w:eastAsia="SimSun" w:hAnsi="Arial" w:cs="Arial"/>
                  <w:kern w:val="0"/>
                  <w:sz w:val="18"/>
                  <w:szCs w:val="20"/>
                  <w:lang w:val="en-GB" w:eastAsia="ja-JP"/>
                </w:rPr>
                <w:t>&gt;&gt; Inter-system HO Report</w:t>
              </w:r>
            </w:ins>
          </w:p>
        </w:tc>
        <w:tc>
          <w:tcPr>
            <w:tcW w:w="1134" w:type="dxa"/>
            <w:tcBorders>
              <w:top w:val="single" w:sz="4" w:space="0" w:color="auto"/>
              <w:left w:val="single" w:sz="4" w:space="0" w:color="auto"/>
              <w:bottom w:val="single" w:sz="4" w:space="0" w:color="auto"/>
              <w:right w:val="single" w:sz="4" w:space="0" w:color="auto"/>
            </w:tcBorders>
          </w:tcPr>
          <w:p w14:paraId="2A983C2D" w14:textId="77777777" w:rsidR="007147AF" w:rsidRPr="007147AF" w:rsidRDefault="007147AF" w:rsidP="007147AF">
            <w:pPr>
              <w:keepNext/>
              <w:keepLines/>
              <w:widowControl/>
              <w:jc w:val="left"/>
              <w:rPr>
                <w:ins w:id="56" w:author="Author"/>
                <w:rFonts w:ascii="Arial" w:eastAsia="SimSun" w:hAnsi="Arial" w:cs="Arial"/>
                <w:kern w:val="0"/>
                <w:sz w:val="18"/>
                <w:szCs w:val="20"/>
                <w:lang w:val="en-GB" w:eastAsia="ja-JP"/>
              </w:rPr>
            </w:pPr>
            <w:ins w:id="57" w:author="Author">
              <w:r w:rsidRPr="007147AF">
                <w:rPr>
                  <w:rFonts w:ascii="Arial" w:eastAsia="SimSun" w:hAnsi="Arial" w:cs="Arial"/>
                  <w:kern w:val="0"/>
                  <w:sz w:val="18"/>
                  <w:szCs w:val="20"/>
                  <w:lang w:val="en-GB" w:eastAsia="ja-JP"/>
                </w:rPr>
                <w:t>M</w:t>
              </w:r>
            </w:ins>
          </w:p>
        </w:tc>
        <w:tc>
          <w:tcPr>
            <w:tcW w:w="1701" w:type="dxa"/>
            <w:tcBorders>
              <w:top w:val="single" w:sz="4" w:space="0" w:color="auto"/>
              <w:left w:val="single" w:sz="4" w:space="0" w:color="auto"/>
              <w:bottom w:val="single" w:sz="4" w:space="0" w:color="auto"/>
              <w:right w:val="single" w:sz="4" w:space="0" w:color="auto"/>
            </w:tcBorders>
          </w:tcPr>
          <w:p w14:paraId="2D49543A" w14:textId="77777777" w:rsidR="007147AF" w:rsidRPr="007147AF" w:rsidRDefault="007147AF" w:rsidP="007147AF">
            <w:pPr>
              <w:keepNext/>
              <w:keepLines/>
              <w:widowControl/>
              <w:jc w:val="left"/>
              <w:rPr>
                <w:ins w:id="58" w:author="Author"/>
                <w:rFonts w:ascii="Arial" w:eastAsia="SimSun" w:hAnsi="Arial" w:cs="Arial"/>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13112A7" w14:textId="77777777" w:rsidR="007147AF" w:rsidRPr="007147AF" w:rsidRDefault="007147AF" w:rsidP="007147AF">
            <w:pPr>
              <w:keepNext/>
              <w:keepLines/>
              <w:widowControl/>
              <w:jc w:val="left"/>
              <w:rPr>
                <w:ins w:id="59" w:author="Author"/>
                <w:rFonts w:ascii="Arial" w:eastAsia="SimSun" w:hAnsi="Arial" w:cs="Arial"/>
                <w:kern w:val="0"/>
                <w:sz w:val="18"/>
                <w:szCs w:val="20"/>
                <w:lang w:val="en-GB" w:eastAsia="ja-JP"/>
              </w:rPr>
            </w:pPr>
            <w:ins w:id="60" w:author="Author">
              <w:r w:rsidRPr="007147AF">
                <w:rPr>
                  <w:rFonts w:ascii="Arial" w:eastAsia="SimSun" w:hAnsi="Arial" w:cs="Arial"/>
                  <w:kern w:val="0"/>
                  <w:sz w:val="18"/>
                  <w:szCs w:val="20"/>
                  <w:lang w:val="en-GB" w:eastAsia="ja-JP"/>
                </w:rPr>
                <w:t>9.3.3.Y5</w:t>
              </w:r>
            </w:ins>
          </w:p>
        </w:tc>
        <w:tc>
          <w:tcPr>
            <w:tcW w:w="2688" w:type="dxa"/>
            <w:tcBorders>
              <w:top w:val="single" w:sz="4" w:space="0" w:color="auto"/>
              <w:left w:val="single" w:sz="4" w:space="0" w:color="auto"/>
              <w:bottom w:val="single" w:sz="4" w:space="0" w:color="auto"/>
              <w:right w:val="single" w:sz="4" w:space="0" w:color="auto"/>
            </w:tcBorders>
          </w:tcPr>
          <w:p w14:paraId="02A58BDB" w14:textId="77777777" w:rsidR="007147AF" w:rsidRPr="007147AF" w:rsidRDefault="007147AF" w:rsidP="007147AF">
            <w:pPr>
              <w:keepNext/>
              <w:keepLines/>
              <w:widowControl/>
              <w:jc w:val="left"/>
              <w:rPr>
                <w:ins w:id="61" w:author="Author"/>
                <w:rFonts w:ascii="Arial" w:eastAsia="SimSun" w:hAnsi="Arial" w:cs="Arial"/>
                <w:kern w:val="0"/>
                <w:sz w:val="18"/>
                <w:szCs w:val="20"/>
                <w:lang w:val="en-GB" w:eastAsia="ja-JP"/>
              </w:rPr>
            </w:pPr>
          </w:p>
        </w:tc>
      </w:tr>
      <w:tr w:rsidR="00412D7F" w:rsidRPr="007147AF" w14:paraId="1D81E523" w14:textId="77777777" w:rsidTr="00E71837">
        <w:trPr>
          <w:jc w:val="center"/>
          <w:ins w:id="62" w:author="Huawei" w:date="2020-04-07T17:07:00Z"/>
        </w:trPr>
        <w:tc>
          <w:tcPr>
            <w:tcW w:w="2552" w:type="dxa"/>
            <w:tcBorders>
              <w:top w:val="single" w:sz="4" w:space="0" w:color="auto"/>
              <w:left w:val="single" w:sz="4" w:space="0" w:color="auto"/>
              <w:bottom w:val="single" w:sz="4" w:space="0" w:color="auto"/>
              <w:right w:val="single" w:sz="4" w:space="0" w:color="auto"/>
            </w:tcBorders>
          </w:tcPr>
          <w:p w14:paraId="3ABB384B" w14:textId="77777777" w:rsidR="00412D7F" w:rsidRPr="007147AF" w:rsidRDefault="00412D7F" w:rsidP="003E2835">
            <w:pPr>
              <w:keepNext/>
              <w:keepLines/>
              <w:widowControl/>
              <w:ind w:left="157"/>
              <w:jc w:val="left"/>
              <w:rPr>
                <w:ins w:id="63" w:author="Huawei" w:date="2020-04-07T17:07:00Z"/>
                <w:rFonts w:ascii="Arial" w:eastAsia="SimSun" w:hAnsi="Arial" w:cs="Arial"/>
                <w:kern w:val="0"/>
                <w:sz w:val="18"/>
                <w:szCs w:val="20"/>
                <w:lang w:val="en-GB" w:eastAsia="ja-JP"/>
              </w:rPr>
            </w:pPr>
            <w:ins w:id="64" w:author="Huawei" w:date="2020-04-07T17:08:00Z">
              <w:r w:rsidRPr="006B6D51">
                <w:rPr>
                  <w:rFonts w:ascii="Arial" w:eastAsia="SimSun" w:hAnsi="Arial" w:cs="Arial"/>
                  <w:i/>
                  <w:kern w:val="0"/>
                  <w:sz w:val="18"/>
                  <w:szCs w:val="20"/>
                  <w:lang w:val="en-GB" w:eastAsia="ja-JP"/>
                </w:rPr>
                <w:t>&gt;</w:t>
              </w:r>
              <w:r w:rsidRPr="00C610A2">
                <w:rPr>
                  <w:rFonts w:ascii="Arial" w:eastAsia="SimSun" w:hAnsi="Arial" w:cs="Arial"/>
                  <w:i/>
                  <w:kern w:val="0"/>
                  <w:sz w:val="18"/>
                  <w:szCs w:val="20"/>
                  <w:lang w:val="en-GB" w:eastAsia="ja-JP"/>
                </w:rPr>
                <w:t>Failure Indication Information</w:t>
              </w:r>
            </w:ins>
          </w:p>
        </w:tc>
        <w:tc>
          <w:tcPr>
            <w:tcW w:w="1134" w:type="dxa"/>
            <w:tcBorders>
              <w:top w:val="single" w:sz="4" w:space="0" w:color="auto"/>
              <w:left w:val="single" w:sz="4" w:space="0" w:color="auto"/>
              <w:bottom w:val="single" w:sz="4" w:space="0" w:color="auto"/>
              <w:right w:val="single" w:sz="4" w:space="0" w:color="auto"/>
            </w:tcBorders>
          </w:tcPr>
          <w:p w14:paraId="3B6B6160" w14:textId="77777777" w:rsidR="00412D7F" w:rsidRPr="007147AF" w:rsidRDefault="00412D7F" w:rsidP="00412D7F">
            <w:pPr>
              <w:keepNext/>
              <w:keepLines/>
              <w:widowControl/>
              <w:jc w:val="left"/>
              <w:rPr>
                <w:ins w:id="65" w:author="Huawei" w:date="2020-04-07T17:07:00Z"/>
                <w:rFonts w:ascii="Arial" w:eastAsia="SimSun" w:hAnsi="Arial" w:cs="Arial"/>
                <w:kern w:val="0"/>
                <w:sz w:val="18"/>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1836855" w14:textId="77777777" w:rsidR="00412D7F" w:rsidRPr="007147AF" w:rsidRDefault="00412D7F" w:rsidP="00412D7F">
            <w:pPr>
              <w:keepNext/>
              <w:keepLines/>
              <w:widowControl/>
              <w:jc w:val="left"/>
              <w:rPr>
                <w:ins w:id="66" w:author="Huawei" w:date="2020-04-07T17:07:00Z"/>
                <w:rFonts w:ascii="Arial" w:eastAsia="SimSun" w:hAnsi="Arial" w:cs="Arial"/>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49465128" w14:textId="77777777" w:rsidR="00412D7F" w:rsidRPr="007147AF" w:rsidRDefault="00412D7F" w:rsidP="00412D7F">
            <w:pPr>
              <w:keepNext/>
              <w:keepLines/>
              <w:widowControl/>
              <w:jc w:val="left"/>
              <w:rPr>
                <w:ins w:id="67" w:author="Huawei" w:date="2020-04-07T17:07:00Z"/>
                <w:rFonts w:ascii="Arial" w:eastAsia="SimSun" w:hAnsi="Arial" w:cs="Arial"/>
                <w:kern w:val="0"/>
                <w:sz w:val="18"/>
                <w:szCs w:val="20"/>
                <w:lang w:val="en-GB" w:eastAsia="ja-JP"/>
              </w:rPr>
            </w:pPr>
          </w:p>
        </w:tc>
        <w:tc>
          <w:tcPr>
            <w:tcW w:w="2688" w:type="dxa"/>
            <w:tcBorders>
              <w:top w:val="single" w:sz="4" w:space="0" w:color="auto"/>
              <w:left w:val="single" w:sz="4" w:space="0" w:color="auto"/>
              <w:bottom w:val="single" w:sz="4" w:space="0" w:color="auto"/>
              <w:right w:val="single" w:sz="4" w:space="0" w:color="auto"/>
            </w:tcBorders>
          </w:tcPr>
          <w:p w14:paraId="29A441ED" w14:textId="77777777" w:rsidR="00412D7F" w:rsidRPr="007147AF" w:rsidRDefault="00412D7F" w:rsidP="00412D7F">
            <w:pPr>
              <w:keepNext/>
              <w:keepLines/>
              <w:widowControl/>
              <w:jc w:val="left"/>
              <w:rPr>
                <w:ins w:id="68" w:author="Huawei" w:date="2020-04-07T17:07:00Z"/>
                <w:rFonts w:ascii="Arial" w:eastAsia="SimSun" w:hAnsi="Arial" w:cs="Arial"/>
                <w:kern w:val="0"/>
                <w:sz w:val="18"/>
                <w:szCs w:val="20"/>
                <w:lang w:val="en-GB" w:eastAsia="ja-JP"/>
              </w:rPr>
            </w:pPr>
          </w:p>
        </w:tc>
      </w:tr>
      <w:tr w:rsidR="00412D7F" w:rsidRPr="007147AF" w14:paraId="5F811CBC" w14:textId="77777777" w:rsidTr="00E71837">
        <w:trPr>
          <w:jc w:val="center"/>
          <w:ins w:id="69" w:author="Huawei" w:date="2020-04-07T17:07:00Z"/>
        </w:trPr>
        <w:tc>
          <w:tcPr>
            <w:tcW w:w="2552" w:type="dxa"/>
            <w:tcBorders>
              <w:top w:val="single" w:sz="4" w:space="0" w:color="auto"/>
              <w:left w:val="single" w:sz="4" w:space="0" w:color="auto"/>
              <w:bottom w:val="single" w:sz="4" w:space="0" w:color="auto"/>
              <w:right w:val="single" w:sz="4" w:space="0" w:color="auto"/>
            </w:tcBorders>
          </w:tcPr>
          <w:p w14:paraId="1B40207F" w14:textId="1FCF220B" w:rsidR="00412D7F" w:rsidRPr="007147AF" w:rsidRDefault="00794172" w:rsidP="00412D7F">
            <w:pPr>
              <w:keepNext/>
              <w:keepLines/>
              <w:widowControl/>
              <w:ind w:left="284"/>
              <w:jc w:val="left"/>
              <w:rPr>
                <w:ins w:id="70" w:author="Huawei" w:date="2020-04-07T17:07:00Z"/>
                <w:rFonts w:ascii="Arial" w:eastAsia="SimSun" w:hAnsi="Arial" w:cs="Arial"/>
                <w:kern w:val="0"/>
                <w:sz w:val="18"/>
                <w:szCs w:val="20"/>
                <w:lang w:val="en-GB" w:eastAsia="ja-JP"/>
              </w:rPr>
            </w:pPr>
            <w:ins w:id="71" w:author="Huawei" w:date="2020-04-07T17:08:00Z">
              <w:r>
                <w:rPr>
                  <w:rFonts w:ascii="Arial" w:eastAsia="SimSun" w:hAnsi="Arial" w:cs="Arial"/>
                  <w:kern w:val="0"/>
                  <w:sz w:val="18"/>
                  <w:szCs w:val="20"/>
                  <w:lang w:val="en-GB" w:eastAsia="ja-JP"/>
                </w:rPr>
                <w:t>&gt;&gt;</w:t>
              </w:r>
              <w:r w:rsidR="00412D7F">
                <w:rPr>
                  <w:rFonts w:ascii="Arial" w:eastAsia="SimSun" w:hAnsi="Arial" w:cs="Arial"/>
                  <w:kern w:val="0"/>
                  <w:sz w:val="18"/>
                  <w:szCs w:val="20"/>
                  <w:lang w:val="en-GB" w:eastAsia="ja-JP"/>
                </w:rPr>
                <w:t>Inter-system Failure Indication</w:t>
              </w:r>
            </w:ins>
          </w:p>
        </w:tc>
        <w:tc>
          <w:tcPr>
            <w:tcW w:w="1134" w:type="dxa"/>
            <w:tcBorders>
              <w:top w:val="single" w:sz="4" w:space="0" w:color="auto"/>
              <w:left w:val="single" w:sz="4" w:space="0" w:color="auto"/>
              <w:bottom w:val="single" w:sz="4" w:space="0" w:color="auto"/>
              <w:right w:val="single" w:sz="4" w:space="0" w:color="auto"/>
            </w:tcBorders>
          </w:tcPr>
          <w:p w14:paraId="062B6522" w14:textId="77777777" w:rsidR="00412D7F" w:rsidRPr="007147AF" w:rsidRDefault="00412D7F" w:rsidP="00412D7F">
            <w:pPr>
              <w:keepNext/>
              <w:keepLines/>
              <w:widowControl/>
              <w:jc w:val="left"/>
              <w:rPr>
                <w:ins w:id="72" w:author="Huawei" w:date="2020-04-07T17:07:00Z"/>
                <w:rFonts w:ascii="Arial" w:eastAsia="SimSun" w:hAnsi="Arial" w:cs="Arial"/>
                <w:kern w:val="0"/>
                <w:sz w:val="18"/>
                <w:szCs w:val="20"/>
                <w:lang w:val="en-GB" w:eastAsia="ja-JP"/>
              </w:rPr>
            </w:pPr>
            <w:ins w:id="73" w:author="Huawei" w:date="2020-04-07T17:08:00Z">
              <w:r w:rsidRPr="00D25341">
                <w:rPr>
                  <w:rFonts w:ascii="Arial" w:eastAsia="SimSun" w:hAnsi="Arial" w:cs="Arial"/>
                  <w:kern w:val="0"/>
                  <w:sz w:val="18"/>
                  <w:szCs w:val="20"/>
                  <w:lang w:val="en-GB" w:eastAsia="ja-JP"/>
                </w:rPr>
                <w:t>M</w:t>
              </w:r>
            </w:ins>
          </w:p>
        </w:tc>
        <w:tc>
          <w:tcPr>
            <w:tcW w:w="1701" w:type="dxa"/>
            <w:tcBorders>
              <w:top w:val="single" w:sz="4" w:space="0" w:color="auto"/>
              <w:left w:val="single" w:sz="4" w:space="0" w:color="auto"/>
              <w:bottom w:val="single" w:sz="4" w:space="0" w:color="auto"/>
              <w:right w:val="single" w:sz="4" w:space="0" w:color="auto"/>
            </w:tcBorders>
          </w:tcPr>
          <w:p w14:paraId="49D37748" w14:textId="77777777" w:rsidR="00412D7F" w:rsidRPr="007147AF" w:rsidRDefault="00412D7F" w:rsidP="00412D7F">
            <w:pPr>
              <w:keepNext/>
              <w:keepLines/>
              <w:widowControl/>
              <w:jc w:val="left"/>
              <w:rPr>
                <w:ins w:id="74" w:author="Huawei" w:date="2020-04-07T17:07:00Z"/>
                <w:rFonts w:ascii="Arial" w:eastAsia="SimSun" w:hAnsi="Arial" w:cs="Arial"/>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5093EC42" w14:textId="6859B7AA" w:rsidR="00412D7F" w:rsidRPr="007147AF" w:rsidRDefault="00412D7F" w:rsidP="00412D7F">
            <w:pPr>
              <w:keepNext/>
              <w:keepLines/>
              <w:widowControl/>
              <w:jc w:val="left"/>
              <w:rPr>
                <w:ins w:id="75" w:author="Huawei" w:date="2020-04-07T17:07:00Z"/>
                <w:rFonts w:ascii="Arial" w:eastAsia="SimSun" w:hAnsi="Arial" w:cs="Arial"/>
                <w:kern w:val="0"/>
                <w:sz w:val="18"/>
                <w:szCs w:val="20"/>
                <w:lang w:val="en-GB" w:eastAsia="ja-JP"/>
              </w:rPr>
            </w:pPr>
            <w:ins w:id="76" w:author="Huawei" w:date="2020-04-07T17:08:00Z">
              <w:r w:rsidRPr="00D25341">
                <w:rPr>
                  <w:rFonts w:ascii="Arial" w:eastAsia="SimSun" w:hAnsi="Arial" w:cs="Arial"/>
                  <w:kern w:val="0"/>
                  <w:sz w:val="18"/>
                  <w:szCs w:val="20"/>
                  <w:lang w:val="en-GB" w:eastAsia="ja-JP"/>
                </w:rPr>
                <w:t>9.3.3.Y3</w:t>
              </w:r>
            </w:ins>
            <w:ins w:id="77" w:author="Huawei" w:date="2020-04-09T08:23:00Z">
              <w:r w:rsidR="00794172">
                <w:rPr>
                  <w:rFonts w:ascii="Arial" w:eastAsia="SimSun" w:hAnsi="Arial" w:cs="Arial"/>
                  <w:kern w:val="0"/>
                  <w:sz w:val="18"/>
                  <w:szCs w:val="20"/>
                  <w:lang w:val="en-GB" w:eastAsia="ja-JP"/>
                </w:rPr>
                <w:t>a</w:t>
              </w:r>
            </w:ins>
          </w:p>
        </w:tc>
        <w:tc>
          <w:tcPr>
            <w:tcW w:w="2688" w:type="dxa"/>
            <w:tcBorders>
              <w:top w:val="single" w:sz="4" w:space="0" w:color="auto"/>
              <w:left w:val="single" w:sz="4" w:space="0" w:color="auto"/>
              <w:bottom w:val="single" w:sz="4" w:space="0" w:color="auto"/>
              <w:right w:val="single" w:sz="4" w:space="0" w:color="auto"/>
            </w:tcBorders>
          </w:tcPr>
          <w:p w14:paraId="55DB776B" w14:textId="77777777" w:rsidR="00412D7F" w:rsidRPr="007147AF" w:rsidRDefault="00412D7F" w:rsidP="00412D7F">
            <w:pPr>
              <w:keepNext/>
              <w:keepLines/>
              <w:widowControl/>
              <w:jc w:val="left"/>
              <w:rPr>
                <w:ins w:id="78" w:author="Huawei" w:date="2020-04-07T17:07:00Z"/>
                <w:rFonts w:ascii="Arial" w:eastAsia="SimSun" w:hAnsi="Arial" w:cs="Arial"/>
                <w:kern w:val="0"/>
                <w:sz w:val="18"/>
                <w:szCs w:val="20"/>
                <w:lang w:val="en-GB" w:eastAsia="ja-JP"/>
              </w:rPr>
            </w:pPr>
          </w:p>
        </w:tc>
      </w:tr>
    </w:tbl>
    <w:p w14:paraId="77384278" w14:textId="77777777" w:rsidR="007147AF" w:rsidRPr="007147AF" w:rsidRDefault="007147AF" w:rsidP="007147AF">
      <w:pPr>
        <w:keepLines/>
        <w:widowControl/>
        <w:spacing w:after="180"/>
        <w:ind w:left="1135" w:hanging="851"/>
        <w:jc w:val="left"/>
        <w:rPr>
          <w:ins w:id="79" w:author="Author"/>
          <w:rFonts w:ascii="Times New Roman" w:eastAsia="SimSun" w:hAnsi="Times New Roman" w:cs="Times New Roman"/>
          <w:kern w:val="0"/>
          <w:sz w:val="20"/>
          <w:szCs w:val="20"/>
          <w:lang w:val="en-GB" w:eastAsia="en-US"/>
        </w:rPr>
      </w:pPr>
    </w:p>
    <w:p w14:paraId="445ADE32" w14:textId="77777777" w:rsidR="007147AF" w:rsidRPr="007147AF" w:rsidRDefault="007147AF" w:rsidP="007147AF">
      <w:pPr>
        <w:keepNext/>
        <w:keepLines/>
        <w:widowControl/>
        <w:spacing w:before="120" w:after="180"/>
        <w:ind w:left="1418" w:hanging="1418"/>
        <w:jc w:val="left"/>
        <w:outlineLvl w:val="3"/>
        <w:rPr>
          <w:ins w:id="80" w:author="Author"/>
          <w:rFonts w:ascii="Arial" w:eastAsia="SimSun" w:hAnsi="Arial" w:cs="Times New Roman"/>
          <w:kern w:val="0"/>
          <w:sz w:val="24"/>
          <w:szCs w:val="20"/>
          <w:lang w:val="en-GB" w:eastAsia="en-US"/>
        </w:rPr>
      </w:pPr>
      <w:ins w:id="81" w:author="Author">
        <w:r w:rsidRPr="007147AF">
          <w:rPr>
            <w:rFonts w:ascii="Arial" w:eastAsia="SimSun" w:hAnsi="Arial" w:cs="Times New Roman"/>
            <w:kern w:val="0"/>
            <w:sz w:val="24"/>
            <w:szCs w:val="20"/>
            <w:lang w:val="en-GB" w:eastAsia="en-US"/>
          </w:rPr>
          <w:t>9.3.3.Y3</w:t>
        </w:r>
        <w:r w:rsidRPr="007147AF">
          <w:rPr>
            <w:rFonts w:ascii="Arial" w:eastAsia="SimSun" w:hAnsi="Arial" w:cs="Times New Roman"/>
            <w:kern w:val="0"/>
            <w:sz w:val="24"/>
            <w:szCs w:val="20"/>
            <w:lang w:val="en-GB" w:eastAsia="en-US"/>
          </w:rPr>
          <w:tab/>
          <w:t xml:space="preserve">Failure Indication </w:t>
        </w:r>
      </w:ins>
    </w:p>
    <w:p w14:paraId="6D0AED84" w14:textId="77777777" w:rsidR="007147AF" w:rsidRPr="007147AF" w:rsidRDefault="007147AF" w:rsidP="007147AF">
      <w:pPr>
        <w:widowControl/>
        <w:spacing w:after="180"/>
        <w:jc w:val="left"/>
        <w:rPr>
          <w:ins w:id="82" w:author="Author"/>
          <w:rFonts w:ascii="Times New Roman" w:eastAsia="SimSun" w:hAnsi="Times New Roman" w:cs="Times New Roman"/>
          <w:kern w:val="0"/>
          <w:sz w:val="20"/>
          <w:szCs w:val="20"/>
          <w:lang w:val="en-GB" w:eastAsia="en-US"/>
        </w:rPr>
      </w:pPr>
      <w:ins w:id="83" w:author="Author">
        <w:r w:rsidRPr="007147AF">
          <w:rPr>
            <w:rFonts w:ascii="Times New Roman" w:eastAsia="SimSun" w:hAnsi="Times New Roman" w:cs="Times New Roman"/>
            <w:kern w:val="0"/>
            <w:sz w:val="20"/>
            <w:szCs w:val="20"/>
            <w:lang w:val="en-GB" w:eastAsia="en-US"/>
          </w:rPr>
          <w:t>This IE contains the failure indication to be transferred.</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147AF" w:rsidRPr="007147AF" w14:paraId="4A38331A" w14:textId="77777777" w:rsidTr="00794172">
        <w:trPr>
          <w:jc w:val="center"/>
          <w:ins w:id="84" w:author="Author"/>
        </w:trPr>
        <w:tc>
          <w:tcPr>
            <w:tcW w:w="2552" w:type="dxa"/>
          </w:tcPr>
          <w:p w14:paraId="5746DA7C" w14:textId="77777777" w:rsidR="007147AF" w:rsidRPr="007147AF" w:rsidRDefault="007147AF" w:rsidP="007147AF">
            <w:pPr>
              <w:keepNext/>
              <w:keepLines/>
              <w:widowControl/>
              <w:jc w:val="center"/>
              <w:rPr>
                <w:ins w:id="85" w:author="Author"/>
                <w:rFonts w:ascii="Arial" w:eastAsia="SimSun" w:hAnsi="Arial" w:cs="Arial"/>
                <w:b/>
                <w:kern w:val="0"/>
                <w:sz w:val="18"/>
                <w:szCs w:val="20"/>
                <w:lang w:val="en-GB" w:eastAsia="ja-JP"/>
              </w:rPr>
            </w:pPr>
            <w:ins w:id="86" w:author="Author">
              <w:r w:rsidRPr="007147AF">
                <w:rPr>
                  <w:rFonts w:ascii="Arial" w:eastAsia="SimSun" w:hAnsi="Arial" w:cs="Arial"/>
                  <w:b/>
                  <w:kern w:val="0"/>
                  <w:sz w:val="18"/>
                  <w:szCs w:val="20"/>
                  <w:lang w:val="en-GB" w:eastAsia="ja-JP"/>
                </w:rPr>
                <w:t>IE/Group Name</w:t>
              </w:r>
            </w:ins>
          </w:p>
        </w:tc>
        <w:tc>
          <w:tcPr>
            <w:tcW w:w="1134" w:type="dxa"/>
          </w:tcPr>
          <w:p w14:paraId="5438B8DD" w14:textId="77777777" w:rsidR="007147AF" w:rsidRPr="007147AF" w:rsidRDefault="007147AF" w:rsidP="007147AF">
            <w:pPr>
              <w:keepNext/>
              <w:keepLines/>
              <w:widowControl/>
              <w:jc w:val="center"/>
              <w:rPr>
                <w:ins w:id="87" w:author="Author"/>
                <w:rFonts w:ascii="Arial" w:eastAsia="SimSun" w:hAnsi="Arial" w:cs="Arial"/>
                <w:b/>
                <w:kern w:val="0"/>
                <w:sz w:val="18"/>
                <w:szCs w:val="20"/>
                <w:lang w:val="en-GB" w:eastAsia="ja-JP"/>
              </w:rPr>
            </w:pPr>
            <w:ins w:id="88" w:author="Author">
              <w:r w:rsidRPr="007147AF">
                <w:rPr>
                  <w:rFonts w:ascii="Arial" w:eastAsia="SimSun" w:hAnsi="Arial" w:cs="Arial"/>
                  <w:b/>
                  <w:kern w:val="0"/>
                  <w:sz w:val="18"/>
                  <w:szCs w:val="20"/>
                  <w:lang w:val="en-GB" w:eastAsia="ja-JP"/>
                </w:rPr>
                <w:t>Presence</w:t>
              </w:r>
            </w:ins>
          </w:p>
        </w:tc>
        <w:tc>
          <w:tcPr>
            <w:tcW w:w="1701" w:type="dxa"/>
          </w:tcPr>
          <w:p w14:paraId="1F18CCC1" w14:textId="77777777" w:rsidR="007147AF" w:rsidRPr="007147AF" w:rsidRDefault="007147AF" w:rsidP="007147AF">
            <w:pPr>
              <w:keepNext/>
              <w:keepLines/>
              <w:widowControl/>
              <w:jc w:val="center"/>
              <w:rPr>
                <w:ins w:id="89" w:author="Author"/>
                <w:rFonts w:ascii="Arial" w:eastAsia="SimSun" w:hAnsi="Arial" w:cs="Arial"/>
                <w:b/>
                <w:kern w:val="0"/>
                <w:sz w:val="18"/>
                <w:szCs w:val="20"/>
                <w:lang w:val="en-GB" w:eastAsia="ja-JP"/>
              </w:rPr>
            </w:pPr>
            <w:ins w:id="90" w:author="Author">
              <w:r w:rsidRPr="007147AF">
                <w:rPr>
                  <w:rFonts w:ascii="Arial" w:eastAsia="SimSun" w:hAnsi="Arial" w:cs="Arial"/>
                  <w:b/>
                  <w:kern w:val="0"/>
                  <w:sz w:val="18"/>
                  <w:szCs w:val="20"/>
                  <w:lang w:val="en-GB" w:eastAsia="ja-JP"/>
                </w:rPr>
                <w:t>Range</w:t>
              </w:r>
            </w:ins>
          </w:p>
        </w:tc>
        <w:tc>
          <w:tcPr>
            <w:tcW w:w="1559" w:type="dxa"/>
          </w:tcPr>
          <w:p w14:paraId="1573D31F" w14:textId="77777777" w:rsidR="007147AF" w:rsidRPr="007147AF" w:rsidRDefault="007147AF" w:rsidP="007147AF">
            <w:pPr>
              <w:keepNext/>
              <w:keepLines/>
              <w:widowControl/>
              <w:jc w:val="center"/>
              <w:rPr>
                <w:ins w:id="91" w:author="Author"/>
                <w:rFonts w:ascii="Arial" w:eastAsia="SimSun" w:hAnsi="Arial" w:cs="Arial"/>
                <w:b/>
                <w:kern w:val="0"/>
                <w:sz w:val="18"/>
                <w:szCs w:val="20"/>
                <w:lang w:val="en-GB" w:eastAsia="ja-JP"/>
              </w:rPr>
            </w:pPr>
            <w:ins w:id="92" w:author="Author">
              <w:r w:rsidRPr="007147AF">
                <w:rPr>
                  <w:rFonts w:ascii="Arial" w:eastAsia="SimSun" w:hAnsi="Arial" w:cs="Arial"/>
                  <w:b/>
                  <w:kern w:val="0"/>
                  <w:sz w:val="18"/>
                  <w:szCs w:val="20"/>
                  <w:lang w:val="en-GB" w:eastAsia="ja-JP"/>
                </w:rPr>
                <w:t>IE type and reference</w:t>
              </w:r>
            </w:ins>
          </w:p>
        </w:tc>
        <w:tc>
          <w:tcPr>
            <w:tcW w:w="2410" w:type="dxa"/>
          </w:tcPr>
          <w:p w14:paraId="1776F8EC" w14:textId="77777777" w:rsidR="007147AF" w:rsidRPr="007147AF" w:rsidRDefault="007147AF" w:rsidP="007147AF">
            <w:pPr>
              <w:keepNext/>
              <w:keepLines/>
              <w:widowControl/>
              <w:jc w:val="center"/>
              <w:rPr>
                <w:ins w:id="93" w:author="Author"/>
                <w:rFonts w:ascii="Arial" w:eastAsia="SimSun" w:hAnsi="Arial" w:cs="Arial"/>
                <w:b/>
                <w:kern w:val="0"/>
                <w:sz w:val="18"/>
                <w:szCs w:val="20"/>
                <w:lang w:val="en-GB" w:eastAsia="ja-JP"/>
              </w:rPr>
            </w:pPr>
            <w:ins w:id="94" w:author="Author">
              <w:r w:rsidRPr="007147AF">
                <w:rPr>
                  <w:rFonts w:ascii="Arial" w:eastAsia="SimSun" w:hAnsi="Arial" w:cs="Arial"/>
                  <w:b/>
                  <w:kern w:val="0"/>
                  <w:sz w:val="18"/>
                  <w:szCs w:val="20"/>
                  <w:lang w:val="en-GB" w:eastAsia="ja-JP"/>
                </w:rPr>
                <w:t>Semantics description</w:t>
              </w:r>
            </w:ins>
          </w:p>
        </w:tc>
      </w:tr>
      <w:tr w:rsidR="007147AF" w:rsidRPr="007147AF" w14:paraId="748C02E8" w14:textId="77777777" w:rsidTr="00794172">
        <w:trPr>
          <w:jc w:val="center"/>
          <w:ins w:id="95" w:author="Author"/>
        </w:trPr>
        <w:tc>
          <w:tcPr>
            <w:tcW w:w="2552" w:type="dxa"/>
          </w:tcPr>
          <w:p w14:paraId="690D3D37" w14:textId="77777777" w:rsidR="007147AF" w:rsidRPr="007147AF" w:rsidRDefault="007147AF" w:rsidP="007147AF">
            <w:pPr>
              <w:keepNext/>
              <w:keepLines/>
              <w:widowControl/>
              <w:jc w:val="left"/>
              <w:rPr>
                <w:ins w:id="96" w:author="Author"/>
                <w:rFonts w:ascii="Arial" w:eastAsia="SimSun" w:hAnsi="Arial" w:cs="Arial"/>
                <w:kern w:val="0"/>
                <w:sz w:val="18"/>
                <w:szCs w:val="20"/>
                <w:lang w:val="en-GB"/>
              </w:rPr>
            </w:pPr>
            <w:ins w:id="97" w:author="Author">
              <w:r w:rsidRPr="007147AF">
                <w:rPr>
                  <w:rFonts w:ascii="Arial" w:eastAsia="SimSun" w:hAnsi="Arial" w:cs="Arial"/>
                  <w:kern w:val="0"/>
                  <w:sz w:val="18"/>
                  <w:szCs w:val="20"/>
                  <w:lang w:val="en-GB"/>
                </w:rPr>
                <w:t>UE RLF Report Container</w:t>
              </w:r>
            </w:ins>
          </w:p>
        </w:tc>
        <w:tc>
          <w:tcPr>
            <w:tcW w:w="1134" w:type="dxa"/>
          </w:tcPr>
          <w:p w14:paraId="3BF25FD7" w14:textId="3FA098D7" w:rsidR="007147AF" w:rsidRPr="007147AF" w:rsidRDefault="007147AF" w:rsidP="001D6D0A">
            <w:pPr>
              <w:keepNext/>
              <w:keepLines/>
              <w:widowControl/>
              <w:jc w:val="left"/>
              <w:rPr>
                <w:ins w:id="98" w:author="Author"/>
                <w:rFonts w:ascii="Arial" w:eastAsia="SimSun" w:hAnsi="Arial" w:cs="Arial"/>
                <w:kern w:val="0"/>
                <w:sz w:val="18"/>
                <w:szCs w:val="20"/>
                <w:lang w:val="en-GB" w:eastAsia="ja-JP"/>
              </w:rPr>
            </w:pPr>
            <w:ins w:id="99" w:author="Author">
              <w:r w:rsidRPr="007147AF">
                <w:rPr>
                  <w:rFonts w:ascii="Arial" w:eastAsia="SimSun" w:hAnsi="Arial" w:cs="Arial"/>
                  <w:kern w:val="0"/>
                  <w:sz w:val="18"/>
                  <w:szCs w:val="20"/>
                  <w:lang w:val="en-GB"/>
                </w:rPr>
                <w:t>O</w:t>
              </w:r>
            </w:ins>
          </w:p>
        </w:tc>
        <w:tc>
          <w:tcPr>
            <w:tcW w:w="1701" w:type="dxa"/>
          </w:tcPr>
          <w:p w14:paraId="5C53946B" w14:textId="77777777" w:rsidR="007147AF" w:rsidRPr="007147AF" w:rsidRDefault="007147AF" w:rsidP="007147AF">
            <w:pPr>
              <w:keepNext/>
              <w:keepLines/>
              <w:widowControl/>
              <w:jc w:val="left"/>
              <w:rPr>
                <w:ins w:id="100" w:author="Author"/>
                <w:rFonts w:ascii="Arial" w:eastAsia="SimSun" w:hAnsi="Arial" w:cs="Arial"/>
                <w:kern w:val="0"/>
                <w:sz w:val="18"/>
                <w:szCs w:val="20"/>
                <w:lang w:val="en-GB" w:eastAsia="ja-JP"/>
              </w:rPr>
            </w:pPr>
          </w:p>
        </w:tc>
        <w:tc>
          <w:tcPr>
            <w:tcW w:w="1559" w:type="dxa"/>
          </w:tcPr>
          <w:p w14:paraId="0D71BA7F" w14:textId="77777777" w:rsidR="007147AF" w:rsidRPr="007147AF" w:rsidRDefault="007147AF" w:rsidP="007147AF">
            <w:pPr>
              <w:keepNext/>
              <w:keepLines/>
              <w:widowControl/>
              <w:jc w:val="left"/>
              <w:rPr>
                <w:ins w:id="101" w:author="Author"/>
                <w:rFonts w:ascii="Arial" w:eastAsia="SimSun" w:hAnsi="Arial" w:cs="Arial"/>
                <w:kern w:val="0"/>
                <w:sz w:val="18"/>
                <w:szCs w:val="20"/>
                <w:lang w:val="en-GB"/>
              </w:rPr>
            </w:pPr>
            <w:ins w:id="102" w:author="Author">
              <w:r w:rsidRPr="007147AF">
                <w:rPr>
                  <w:rFonts w:ascii="Arial" w:eastAsia="SimSun" w:hAnsi="Arial" w:cs="Arial"/>
                  <w:kern w:val="0"/>
                  <w:sz w:val="18"/>
                  <w:szCs w:val="20"/>
                  <w:lang w:val="en-GB" w:eastAsia="ja-JP"/>
                </w:rPr>
                <w:t>9.3.3.Z1</w:t>
              </w:r>
            </w:ins>
          </w:p>
        </w:tc>
        <w:tc>
          <w:tcPr>
            <w:tcW w:w="2410" w:type="dxa"/>
          </w:tcPr>
          <w:p w14:paraId="5F0C43A5" w14:textId="77777777" w:rsidR="007147AF" w:rsidRPr="007147AF" w:rsidRDefault="007147AF" w:rsidP="007147AF">
            <w:pPr>
              <w:keepNext/>
              <w:keepLines/>
              <w:widowControl/>
              <w:jc w:val="left"/>
              <w:rPr>
                <w:ins w:id="103" w:author="Author"/>
                <w:rFonts w:ascii="Arial" w:eastAsia="SimSun" w:hAnsi="Arial" w:cs="Arial"/>
                <w:kern w:val="0"/>
                <w:sz w:val="18"/>
                <w:szCs w:val="20"/>
                <w:lang w:val="en-GB" w:eastAsia="ja-JP"/>
              </w:rPr>
            </w:pPr>
            <w:ins w:id="104" w:author="Author">
              <w:del w:id="105" w:author="Huawei" w:date="2020-04-07T17:08:00Z">
                <w:r w:rsidRPr="007147AF" w:rsidDel="00E80C9B">
                  <w:rPr>
                    <w:rFonts w:ascii="Arial" w:eastAsia="SimSun" w:hAnsi="Arial" w:cs="Times New Roman"/>
                    <w:i/>
                    <w:kern w:val="0"/>
                    <w:sz w:val="18"/>
                    <w:szCs w:val="20"/>
                    <w:lang w:val="en-GB" w:eastAsia="ja-JP"/>
                  </w:rPr>
                  <w:delText>FFS</w:delText>
                </w:r>
              </w:del>
            </w:ins>
          </w:p>
        </w:tc>
      </w:tr>
    </w:tbl>
    <w:p w14:paraId="68EEB90F" w14:textId="5F44D14D" w:rsidR="00794172" w:rsidRPr="007147AF" w:rsidRDefault="00794172" w:rsidP="00794172">
      <w:pPr>
        <w:keepNext/>
        <w:keepLines/>
        <w:widowControl/>
        <w:spacing w:before="120" w:after="180"/>
        <w:ind w:left="1418" w:hanging="1418"/>
        <w:jc w:val="left"/>
        <w:outlineLvl w:val="3"/>
        <w:rPr>
          <w:ins w:id="106" w:author="Huawei" w:date="2020-04-09T08:23:00Z"/>
          <w:rFonts w:ascii="Arial" w:eastAsia="SimSun" w:hAnsi="Arial" w:cs="Times New Roman"/>
          <w:kern w:val="0"/>
          <w:sz w:val="24"/>
          <w:szCs w:val="20"/>
          <w:lang w:val="en-GB" w:eastAsia="en-US"/>
        </w:rPr>
      </w:pPr>
      <w:ins w:id="107" w:author="Huawei" w:date="2020-04-09T08:23:00Z">
        <w:r w:rsidRPr="007147AF">
          <w:rPr>
            <w:rFonts w:ascii="Arial" w:eastAsia="SimSun" w:hAnsi="Arial" w:cs="Times New Roman"/>
            <w:kern w:val="0"/>
            <w:sz w:val="24"/>
            <w:szCs w:val="20"/>
            <w:lang w:val="en-GB" w:eastAsia="en-US"/>
          </w:rPr>
          <w:t>9.3.3.Y3</w:t>
        </w:r>
        <w:r>
          <w:rPr>
            <w:rFonts w:ascii="Arial" w:eastAsia="SimSun" w:hAnsi="Arial" w:cs="Times New Roman"/>
            <w:kern w:val="0"/>
            <w:sz w:val="24"/>
            <w:szCs w:val="20"/>
            <w:lang w:val="en-GB" w:eastAsia="en-US"/>
          </w:rPr>
          <w:t>a</w:t>
        </w:r>
        <w:r w:rsidRPr="007147AF">
          <w:rPr>
            <w:rFonts w:ascii="Arial" w:eastAsia="SimSun" w:hAnsi="Arial" w:cs="Times New Roman"/>
            <w:kern w:val="0"/>
            <w:sz w:val="24"/>
            <w:szCs w:val="20"/>
            <w:lang w:val="en-GB" w:eastAsia="en-US"/>
          </w:rPr>
          <w:tab/>
        </w:r>
        <w:r>
          <w:rPr>
            <w:rFonts w:ascii="Arial" w:eastAsia="SimSun" w:hAnsi="Arial" w:cs="Times New Roman"/>
            <w:kern w:val="0"/>
            <w:sz w:val="24"/>
            <w:szCs w:val="20"/>
            <w:lang w:val="en-GB" w:eastAsia="en-US"/>
          </w:rPr>
          <w:t xml:space="preserve">Inter-system </w:t>
        </w:r>
        <w:r w:rsidRPr="007147AF">
          <w:rPr>
            <w:rFonts w:ascii="Arial" w:eastAsia="SimSun" w:hAnsi="Arial" w:cs="Times New Roman"/>
            <w:kern w:val="0"/>
            <w:sz w:val="24"/>
            <w:szCs w:val="20"/>
            <w:lang w:val="en-GB" w:eastAsia="en-US"/>
          </w:rPr>
          <w:t xml:space="preserve">Failure Indication </w:t>
        </w:r>
      </w:ins>
    </w:p>
    <w:p w14:paraId="293E74BA" w14:textId="77777777" w:rsidR="00794172" w:rsidRPr="007147AF" w:rsidRDefault="00794172" w:rsidP="00794172">
      <w:pPr>
        <w:widowControl/>
        <w:spacing w:after="180"/>
        <w:jc w:val="left"/>
        <w:rPr>
          <w:ins w:id="108" w:author="Huawei" w:date="2020-04-09T08:23:00Z"/>
          <w:rFonts w:ascii="Times New Roman" w:eastAsia="SimSun" w:hAnsi="Times New Roman" w:cs="Times New Roman"/>
          <w:kern w:val="0"/>
          <w:sz w:val="20"/>
          <w:szCs w:val="20"/>
          <w:lang w:val="en-GB" w:eastAsia="en-US"/>
        </w:rPr>
      </w:pPr>
      <w:ins w:id="109" w:author="Huawei" w:date="2020-04-09T08:23:00Z">
        <w:r w:rsidRPr="007147AF">
          <w:rPr>
            <w:rFonts w:ascii="Times New Roman" w:eastAsia="SimSun" w:hAnsi="Times New Roman" w:cs="Times New Roman"/>
            <w:kern w:val="0"/>
            <w:sz w:val="20"/>
            <w:szCs w:val="20"/>
            <w:lang w:val="en-GB" w:eastAsia="en-US"/>
          </w:rPr>
          <w:t>This IE contains the failure indication to be transferred.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94172" w:rsidRPr="007147AF" w14:paraId="1B8BDCB6" w14:textId="77777777" w:rsidTr="00F8193E">
        <w:trPr>
          <w:jc w:val="center"/>
          <w:ins w:id="110" w:author="Huawei" w:date="2020-04-09T08:23:00Z"/>
        </w:trPr>
        <w:tc>
          <w:tcPr>
            <w:tcW w:w="2552" w:type="dxa"/>
          </w:tcPr>
          <w:p w14:paraId="5C10DC36" w14:textId="77777777" w:rsidR="00794172" w:rsidRPr="007147AF" w:rsidRDefault="00794172" w:rsidP="00F8193E">
            <w:pPr>
              <w:keepNext/>
              <w:keepLines/>
              <w:widowControl/>
              <w:jc w:val="center"/>
              <w:rPr>
                <w:ins w:id="111" w:author="Huawei" w:date="2020-04-09T08:23:00Z"/>
                <w:rFonts w:ascii="Arial" w:eastAsia="SimSun" w:hAnsi="Arial" w:cs="Arial"/>
                <w:b/>
                <w:kern w:val="0"/>
                <w:sz w:val="18"/>
                <w:szCs w:val="20"/>
                <w:lang w:val="en-GB" w:eastAsia="ja-JP"/>
              </w:rPr>
            </w:pPr>
            <w:ins w:id="112" w:author="Huawei" w:date="2020-04-09T08:23:00Z">
              <w:r w:rsidRPr="007147AF">
                <w:rPr>
                  <w:rFonts w:ascii="Arial" w:eastAsia="SimSun" w:hAnsi="Arial" w:cs="Arial"/>
                  <w:b/>
                  <w:kern w:val="0"/>
                  <w:sz w:val="18"/>
                  <w:szCs w:val="20"/>
                  <w:lang w:val="en-GB" w:eastAsia="ja-JP"/>
                </w:rPr>
                <w:t>IE/Group Name</w:t>
              </w:r>
            </w:ins>
          </w:p>
        </w:tc>
        <w:tc>
          <w:tcPr>
            <w:tcW w:w="1134" w:type="dxa"/>
          </w:tcPr>
          <w:p w14:paraId="0DDCD8E4" w14:textId="77777777" w:rsidR="00794172" w:rsidRPr="007147AF" w:rsidRDefault="00794172" w:rsidP="00F8193E">
            <w:pPr>
              <w:keepNext/>
              <w:keepLines/>
              <w:widowControl/>
              <w:jc w:val="center"/>
              <w:rPr>
                <w:ins w:id="113" w:author="Huawei" w:date="2020-04-09T08:23:00Z"/>
                <w:rFonts w:ascii="Arial" w:eastAsia="SimSun" w:hAnsi="Arial" w:cs="Arial"/>
                <w:b/>
                <w:kern w:val="0"/>
                <w:sz w:val="18"/>
                <w:szCs w:val="20"/>
                <w:lang w:val="en-GB" w:eastAsia="ja-JP"/>
              </w:rPr>
            </w:pPr>
            <w:ins w:id="114" w:author="Huawei" w:date="2020-04-09T08:23:00Z">
              <w:r w:rsidRPr="007147AF">
                <w:rPr>
                  <w:rFonts w:ascii="Arial" w:eastAsia="SimSun" w:hAnsi="Arial" w:cs="Arial"/>
                  <w:b/>
                  <w:kern w:val="0"/>
                  <w:sz w:val="18"/>
                  <w:szCs w:val="20"/>
                  <w:lang w:val="en-GB" w:eastAsia="ja-JP"/>
                </w:rPr>
                <w:t>Presence</w:t>
              </w:r>
            </w:ins>
          </w:p>
        </w:tc>
        <w:tc>
          <w:tcPr>
            <w:tcW w:w="1701" w:type="dxa"/>
          </w:tcPr>
          <w:p w14:paraId="6C794B10" w14:textId="77777777" w:rsidR="00794172" w:rsidRPr="007147AF" w:rsidRDefault="00794172" w:rsidP="00F8193E">
            <w:pPr>
              <w:keepNext/>
              <w:keepLines/>
              <w:widowControl/>
              <w:jc w:val="center"/>
              <w:rPr>
                <w:ins w:id="115" w:author="Huawei" w:date="2020-04-09T08:23:00Z"/>
                <w:rFonts w:ascii="Arial" w:eastAsia="SimSun" w:hAnsi="Arial" w:cs="Arial"/>
                <w:b/>
                <w:kern w:val="0"/>
                <w:sz w:val="18"/>
                <w:szCs w:val="20"/>
                <w:lang w:val="en-GB" w:eastAsia="ja-JP"/>
              </w:rPr>
            </w:pPr>
            <w:ins w:id="116" w:author="Huawei" w:date="2020-04-09T08:23:00Z">
              <w:r w:rsidRPr="007147AF">
                <w:rPr>
                  <w:rFonts w:ascii="Arial" w:eastAsia="SimSun" w:hAnsi="Arial" w:cs="Arial"/>
                  <w:b/>
                  <w:kern w:val="0"/>
                  <w:sz w:val="18"/>
                  <w:szCs w:val="20"/>
                  <w:lang w:val="en-GB" w:eastAsia="ja-JP"/>
                </w:rPr>
                <w:t>Range</w:t>
              </w:r>
            </w:ins>
          </w:p>
        </w:tc>
        <w:tc>
          <w:tcPr>
            <w:tcW w:w="1559" w:type="dxa"/>
          </w:tcPr>
          <w:p w14:paraId="04419369" w14:textId="77777777" w:rsidR="00794172" w:rsidRPr="007147AF" w:rsidRDefault="00794172" w:rsidP="00F8193E">
            <w:pPr>
              <w:keepNext/>
              <w:keepLines/>
              <w:widowControl/>
              <w:jc w:val="center"/>
              <w:rPr>
                <w:ins w:id="117" w:author="Huawei" w:date="2020-04-09T08:23:00Z"/>
                <w:rFonts w:ascii="Arial" w:eastAsia="SimSun" w:hAnsi="Arial" w:cs="Arial"/>
                <w:b/>
                <w:kern w:val="0"/>
                <w:sz w:val="18"/>
                <w:szCs w:val="20"/>
                <w:lang w:val="en-GB" w:eastAsia="ja-JP"/>
              </w:rPr>
            </w:pPr>
            <w:ins w:id="118" w:author="Huawei" w:date="2020-04-09T08:23:00Z">
              <w:r w:rsidRPr="007147AF">
                <w:rPr>
                  <w:rFonts w:ascii="Arial" w:eastAsia="SimSun" w:hAnsi="Arial" w:cs="Arial"/>
                  <w:b/>
                  <w:kern w:val="0"/>
                  <w:sz w:val="18"/>
                  <w:szCs w:val="20"/>
                  <w:lang w:val="en-GB" w:eastAsia="ja-JP"/>
                </w:rPr>
                <w:t>IE type and reference</w:t>
              </w:r>
            </w:ins>
          </w:p>
        </w:tc>
        <w:tc>
          <w:tcPr>
            <w:tcW w:w="2410" w:type="dxa"/>
          </w:tcPr>
          <w:p w14:paraId="62C0DA84" w14:textId="77777777" w:rsidR="00794172" w:rsidRPr="007147AF" w:rsidRDefault="00794172" w:rsidP="00F8193E">
            <w:pPr>
              <w:keepNext/>
              <w:keepLines/>
              <w:widowControl/>
              <w:jc w:val="center"/>
              <w:rPr>
                <w:ins w:id="119" w:author="Huawei" w:date="2020-04-09T08:23:00Z"/>
                <w:rFonts w:ascii="Arial" w:eastAsia="SimSun" w:hAnsi="Arial" w:cs="Arial"/>
                <w:b/>
                <w:kern w:val="0"/>
                <w:sz w:val="18"/>
                <w:szCs w:val="20"/>
                <w:lang w:val="en-GB" w:eastAsia="ja-JP"/>
              </w:rPr>
            </w:pPr>
            <w:ins w:id="120" w:author="Huawei" w:date="2020-04-09T08:23:00Z">
              <w:r w:rsidRPr="007147AF">
                <w:rPr>
                  <w:rFonts w:ascii="Arial" w:eastAsia="SimSun" w:hAnsi="Arial" w:cs="Arial"/>
                  <w:b/>
                  <w:kern w:val="0"/>
                  <w:sz w:val="18"/>
                  <w:szCs w:val="20"/>
                  <w:lang w:val="en-GB" w:eastAsia="ja-JP"/>
                </w:rPr>
                <w:t>Semantics description</w:t>
              </w:r>
            </w:ins>
          </w:p>
        </w:tc>
      </w:tr>
      <w:tr w:rsidR="00794172" w:rsidRPr="007147AF" w14:paraId="69F26357" w14:textId="77777777" w:rsidTr="00F8193E">
        <w:trPr>
          <w:jc w:val="center"/>
          <w:ins w:id="121" w:author="Huawei" w:date="2020-04-09T08:23:00Z"/>
        </w:trPr>
        <w:tc>
          <w:tcPr>
            <w:tcW w:w="2552" w:type="dxa"/>
          </w:tcPr>
          <w:p w14:paraId="5F9EF507" w14:textId="77777777" w:rsidR="00794172" w:rsidRPr="007147AF" w:rsidRDefault="00794172" w:rsidP="00F8193E">
            <w:pPr>
              <w:keepNext/>
              <w:keepLines/>
              <w:widowControl/>
              <w:jc w:val="left"/>
              <w:rPr>
                <w:ins w:id="122" w:author="Huawei" w:date="2020-04-09T08:23:00Z"/>
                <w:rFonts w:ascii="Arial" w:eastAsia="SimSun" w:hAnsi="Arial" w:cs="Arial"/>
                <w:kern w:val="0"/>
                <w:sz w:val="18"/>
                <w:szCs w:val="20"/>
                <w:lang w:val="en-GB"/>
              </w:rPr>
            </w:pPr>
            <w:ins w:id="123" w:author="Huawei" w:date="2020-04-09T08:23:00Z">
              <w:r w:rsidRPr="007147AF">
                <w:rPr>
                  <w:rFonts w:ascii="Arial" w:eastAsia="SimSun" w:hAnsi="Arial" w:cs="Arial"/>
                  <w:kern w:val="0"/>
                  <w:sz w:val="18"/>
                  <w:szCs w:val="20"/>
                  <w:lang w:val="en-GB"/>
                </w:rPr>
                <w:t>UE RLF Report Container</w:t>
              </w:r>
            </w:ins>
          </w:p>
        </w:tc>
        <w:tc>
          <w:tcPr>
            <w:tcW w:w="1134" w:type="dxa"/>
          </w:tcPr>
          <w:p w14:paraId="702AEF3F" w14:textId="77777777" w:rsidR="00794172" w:rsidRPr="007147AF" w:rsidRDefault="00794172" w:rsidP="00F8193E">
            <w:pPr>
              <w:keepNext/>
              <w:keepLines/>
              <w:widowControl/>
              <w:jc w:val="left"/>
              <w:rPr>
                <w:ins w:id="124" w:author="Huawei" w:date="2020-04-09T08:23:00Z"/>
                <w:rFonts w:ascii="Arial" w:eastAsia="SimSun" w:hAnsi="Arial" w:cs="Arial"/>
                <w:kern w:val="0"/>
                <w:sz w:val="18"/>
                <w:szCs w:val="20"/>
                <w:lang w:val="en-GB" w:eastAsia="ja-JP"/>
              </w:rPr>
            </w:pPr>
            <w:ins w:id="125" w:author="Huawei" w:date="2020-04-09T08:23:00Z">
              <w:r w:rsidRPr="007147AF">
                <w:rPr>
                  <w:rFonts w:ascii="Arial" w:eastAsia="SimSun" w:hAnsi="Arial" w:cs="Arial"/>
                  <w:kern w:val="0"/>
                  <w:sz w:val="18"/>
                  <w:szCs w:val="20"/>
                  <w:lang w:val="en-GB"/>
                </w:rPr>
                <w:t>O</w:t>
              </w:r>
            </w:ins>
          </w:p>
        </w:tc>
        <w:tc>
          <w:tcPr>
            <w:tcW w:w="1701" w:type="dxa"/>
          </w:tcPr>
          <w:p w14:paraId="3A293EB2" w14:textId="77777777" w:rsidR="00794172" w:rsidRPr="007147AF" w:rsidRDefault="00794172" w:rsidP="00F8193E">
            <w:pPr>
              <w:keepNext/>
              <w:keepLines/>
              <w:widowControl/>
              <w:jc w:val="left"/>
              <w:rPr>
                <w:ins w:id="126" w:author="Huawei" w:date="2020-04-09T08:23:00Z"/>
                <w:rFonts w:ascii="Arial" w:eastAsia="SimSun" w:hAnsi="Arial" w:cs="Arial"/>
                <w:kern w:val="0"/>
                <w:sz w:val="18"/>
                <w:szCs w:val="20"/>
                <w:lang w:val="en-GB" w:eastAsia="ja-JP"/>
              </w:rPr>
            </w:pPr>
          </w:p>
        </w:tc>
        <w:tc>
          <w:tcPr>
            <w:tcW w:w="1559" w:type="dxa"/>
          </w:tcPr>
          <w:p w14:paraId="5B57016A" w14:textId="77777777" w:rsidR="00794172" w:rsidRPr="007147AF" w:rsidRDefault="00794172" w:rsidP="00F8193E">
            <w:pPr>
              <w:keepNext/>
              <w:keepLines/>
              <w:widowControl/>
              <w:jc w:val="left"/>
              <w:rPr>
                <w:ins w:id="127" w:author="Huawei" w:date="2020-04-09T08:23:00Z"/>
                <w:rFonts w:ascii="Arial" w:eastAsia="SimSun" w:hAnsi="Arial" w:cs="Arial"/>
                <w:kern w:val="0"/>
                <w:sz w:val="18"/>
                <w:szCs w:val="20"/>
                <w:lang w:val="en-GB"/>
              </w:rPr>
            </w:pPr>
            <w:ins w:id="128" w:author="Huawei" w:date="2020-04-09T08:23:00Z">
              <w:r w:rsidRPr="007147AF">
                <w:rPr>
                  <w:rFonts w:ascii="Arial" w:eastAsia="SimSun" w:hAnsi="Arial" w:cs="Arial"/>
                  <w:kern w:val="0"/>
                  <w:sz w:val="18"/>
                  <w:szCs w:val="20"/>
                  <w:lang w:val="en-GB" w:eastAsia="ja-JP"/>
                </w:rPr>
                <w:t>9.3.3.Z1</w:t>
              </w:r>
            </w:ins>
          </w:p>
        </w:tc>
        <w:tc>
          <w:tcPr>
            <w:tcW w:w="2410" w:type="dxa"/>
          </w:tcPr>
          <w:p w14:paraId="33DE15AD" w14:textId="2B9E6C1C" w:rsidR="00794172" w:rsidRPr="007147AF" w:rsidRDefault="003E2835" w:rsidP="00F8193E">
            <w:pPr>
              <w:keepNext/>
              <w:keepLines/>
              <w:widowControl/>
              <w:jc w:val="left"/>
              <w:rPr>
                <w:ins w:id="129" w:author="Huawei" w:date="2020-04-09T08:23:00Z"/>
                <w:rFonts w:ascii="Arial" w:eastAsia="SimSun" w:hAnsi="Arial" w:cs="Arial"/>
                <w:kern w:val="0"/>
                <w:sz w:val="18"/>
                <w:szCs w:val="20"/>
                <w:lang w:val="en-GB" w:eastAsia="ja-JP"/>
              </w:rPr>
            </w:pPr>
            <w:ins w:id="130" w:author="Huawei" w:date="2020-04-09T08:33:00Z">
              <w:r w:rsidRPr="003E2835">
                <w:rPr>
                  <w:rFonts w:ascii="Arial" w:eastAsia="SimSun" w:hAnsi="Arial" w:cs="Arial"/>
                  <w:kern w:val="0"/>
                  <w:sz w:val="18"/>
                  <w:szCs w:val="20"/>
                  <w:lang w:val="en-GB"/>
                </w:rPr>
                <w:t xml:space="preserve">Only contains the LTE RLF report in this version of </w:t>
              </w:r>
            </w:ins>
            <w:ins w:id="131" w:author="Huawei" w:date="2020-04-09T08:34:00Z">
              <w:r w:rsidRPr="003E2835">
                <w:rPr>
                  <w:rFonts w:ascii="Arial" w:eastAsia="SimSun" w:hAnsi="Arial" w:cs="Arial"/>
                  <w:kern w:val="0"/>
                  <w:sz w:val="18"/>
                  <w:szCs w:val="20"/>
                  <w:lang w:val="en-GB"/>
                </w:rPr>
                <w:t>the</w:t>
              </w:r>
            </w:ins>
            <w:ins w:id="132" w:author="Huawei" w:date="2020-04-09T08:33:00Z">
              <w:r w:rsidRPr="003E2835">
                <w:rPr>
                  <w:rFonts w:ascii="Arial" w:eastAsia="SimSun" w:hAnsi="Arial" w:cs="Arial"/>
                  <w:kern w:val="0"/>
                  <w:sz w:val="18"/>
                  <w:szCs w:val="20"/>
                  <w:lang w:val="en-GB"/>
                </w:rPr>
                <w:t xml:space="preserve"> </w:t>
              </w:r>
            </w:ins>
            <w:ins w:id="133" w:author="Huawei" w:date="2020-04-09T08:34:00Z">
              <w:r w:rsidRPr="003E2835">
                <w:rPr>
                  <w:rFonts w:ascii="Arial" w:eastAsia="SimSun" w:hAnsi="Arial" w:cs="Arial"/>
                  <w:kern w:val="0"/>
                  <w:sz w:val="18"/>
                  <w:szCs w:val="20"/>
                  <w:lang w:val="en-GB"/>
                </w:rPr>
                <w:t>specification</w:t>
              </w:r>
            </w:ins>
            <w:ins w:id="134" w:author="Huawei" w:date="2020-04-09T08:35:00Z">
              <w:r>
                <w:rPr>
                  <w:rFonts w:ascii="Arial" w:eastAsia="SimSun" w:hAnsi="Arial" w:cs="Arial"/>
                  <w:kern w:val="0"/>
                  <w:sz w:val="18"/>
                  <w:szCs w:val="20"/>
                  <w:lang w:val="en-GB"/>
                </w:rPr>
                <w:t>.</w:t>
              </w:r>
            </w:ins>
          </w:p>
        </w:tc>
      </w:tr>
    </w:tbl>
    <w:p w14:paraId="12D9E41D" w14:textId="77777777" w:rsidR="00794172" w:rsidRPr="007147AF" w:rsidRDefault="00794172" w:rsidP="00794172">
      <w:pPr>
        <w:widowControl/>
        <w:spacing w:after="180"/>
        <w:jc w:val="left"/>
        <w:rPr>
          <w:ins w:id="135" w:author="Huawei" w:date="2020-04-09T08:23:00Z"/>
          <w:rFonts w:ascii="Times New Roman" w:eastAsia="SimSun" w:hAnsi="Times New Roman" w:cs="Times New Roman"/>
          <w:kern w:val="0"/>
          <w:sz w:val="20"/>
          <w:szCs w:val="20"/>
          <w:lang w:val="en-GB" w:eastAsia="en-US"/>
        </w:rPr>
      </w:pPr>
    </w:p>
    <w:p w14:paraId="3A5862B0" w14:textId="77777777" w:rsidR="007147AF" w:rsidRPr="007147AF" w:rsidRDefault="007147AF" w:rsidP="007147AF">
      <w:pPr>
        <w:widowControl/>
        <w:spacing w:after="180"/>
        <w:jc w:val="left"/>
        <w:rPr>
          <w:ins w:id="136" w:author="Author"/>
          <w:rFonts w:ascii="Times New Roman" w:eastAsia="SimSun" w:hAnsi="Times New Roman" w:cs="Times New Roman"/>
          <w:kern w:val="0"/>
          <w:sz w:val="20"/>
          <w:szCs w:val="20"/>
          <w:lang w:val="en-GB" w:eastAsia="en-US"/>
        </w:rPr>
      </w:pPr>
    </w:p>
    <w:p w14:paraId="6BCEBCB2" w14:textId="77777777" w:rsidR="00240DA7" w:rsidRPr="00240DA7" w:rsidRDefault="00240DA7" w:rsidP="00240DA7">
      <w:pPr>
        <w:keepNext/>
        <w:keepLines/>
        <w:widowControl/>
        <w:spacing w:before="120" w:after="180"/>
        <w:ind w:left="1418" w:hanging="1418"/>
        <w:jc w:val="left"/>
        <w:outlineLvl w:val="3"/>
        <w:rPr>
          <w:ins w:id="137" w:author="Author"/>
          <w:rFonts w:ascii="Arial" w:eastAsia="SimSun" w:hAnsi="Arial" w:cs="Times New Roman"/>
          <w:kern w:val="0"/>
          <w:sz w:val="24"/>
          <w:szCs w:val="20"/>
          <w:lang w:val="en-GB" w:eastAsia="en-US"/>
        </w:rPr>
      </w:pPr>
      <w:ins w:id="138" w:author="Author">
        <w:r w:rsidRPr="00240DA7">
          <w:rPr>
            <w:rFonts w:ascii="Arial" w:eastAsia="SimSun" w:hAnsi="Arial" w:cs="Times New Roman"/>
            <w:kern w:val="0"/>
            <w:sz w:val="24"/>
            <w:szCs w:val="20"/>
            <w:lang w:val="en-GB" w:eastAsia="en-US"/>
          </w:rPr>
          <w:t>9.3.3.Y5</w:t>
        </w:r>
        <w:r w:rsidRPr="00240DA7">
          <w:rPr>
            <w:rFonts w:ascii="Arial" w:eastAsia="SimSun" w:hAnsi="Arial" w:cs="Times New Roman"/>
            <w:kern w:val="0"/>
            <w:sz w:val="24"/>
            <w:szCs w:val="20"/>
            <w:lang w:val="en-GB" w:eastAsia="en-US"/>
          </w:rPr>
          <w:tab/>
          <w:t xml:space="preserve">Inter-system HO Report </w:t>
        </w:r>
      </w:ins>
    </w:p>
    <w:p w14:paraId="7529F2CB" w14:textId="77777777" w:rsidR="00240DA7" w:rsidRPr="00240DA7" w:rsidRDefault="00240DA7" w:rsidP="00240DA7">
      <w:pPr>
        <w:widowControl/>
        <w:spacing w:after="180"/>
        <w:jc w:val="left"/>
        <w:rPr>
          <w:ins w:id="139" w:author="Author"/>
          <w:rFonts w:ascii="Times New Roman" w:eastAsia="SimSun" w:hAnsi="Times New Roman" w:cs="Times New Roman"/>
          <w:kern w:val="0"/>
          <w:sz w:val="20"/>
          <w:szCs w:val="20"/>
          <w:lang w:val="en-GB" w:eastAsia="en-US"/>
        </w:rPr>
      </w:pPr>
      <w:ins w:id="140" w:author="Author">
        <w:r w:rsidRPr="00240DA7">
          <w:rPr>
            <w:rFonts w:ascii="Times New Roman" w:eastAsia="SimSun" w:hAnsi="Times New Roman" w:cs="Times New Roman"/>
            <w:kern w:val="0"/>
            <w:sz w:val="20"/>
            <w:szCs w:val="20"/>
            <w:lang w:val="en-GB" w:eastAsia="en-US"/>
          </w:rPr>
          <w:t>This IE contains the inter-system HO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240DA7" w:rsidRPr="00240DA7" w14:paraId="6CE01A60" w14:textId="77777777" w:rsidTr="00E71837">
        <w:trPr>
          <w:trHeight w:val="288"/>
          <w:ins w:id="141" w:author="Author"/>
        </w:trPr>
        <w:tc>
          <w:tcPr>
            <w:tcW w:w="2156" w:type="dxa"/>
          </w:tcPr>
          <w:p w14:paraId="655458F2" w14:textId="77777777" w:rsidR="00240DA7" w:rsidRPr="00240DA7" w:rsidRDefault="00240DA7" w:rsidP="00240DA7">
            <w:pPr>
              <w:keepNext/>
              <w:keepLines/>
              <w:widowControl/>
              <w:jc w:val="center"/>
              <w:rPr>
                <w:ins w:id="142" w:author="Author"/>
                <w:rFonts w:ascii="Arial" w:eastAsia="SimSun" w:hAnsi="Arial" w:cs="Times New Roman"/>
                <w:b/>
                <w:kern w:val="0"/>
                <w:sz w:val="18"/>
                <w:szCs w:val="20"/>
                <w:lang w:val="en-GB" w:eastAsia="ja-JP"/>
              </w:rPr>
            </w:pPr>
            <w:ins w:id="143" w:author="Author">
              <w:r w:rsidRPr="00240DA7">
                <w:rPr>
                  <w:rFonts w:ascii="Arial" w:eastAsia="SimSun" w:hAnsi="Arial" w:cs="Times New Roman"/>
                  <w:b/>
                  <w:kern w:val="0"/>
                  <w:sz w:val="18"/>
                  <w:szCs w:val="20"/>
                  <w:lang w:val="en-GB" w:eastAsia="ja-JP"/>
                </w:rPr>
                <w:lastRenderedPageBreak/>
                <w:t>IE/Group Name</w:t>
              </w:r>
            </w:ins>
          </w:p>
        </w:tc>
        <w:tc>
          <w:tcPr>
            <w:tcW w:w="1134" w:type="dxa"/>
          </w:tcPr>
          <w:p w14:paraId="6FE517D9" w14:textId="77777777" w:rsidR="00240DA7" w:rsidRPr="00240DA7" w:rsidRDefault="00240DA7" w:rsidP="00240DA7">
            <w:pPr>
              <w:keepNext/>
              <w:keepLines/>
              <w:widowControl/>
              <w:jc w:val="center"/>
              <w:rPr>
                <w:ins w:id="144" w:author="Author"/>
                <w:rFonts w:ascii="Arial" w:eastAsia="SimSun" w:hAnsi="Arial" w:cs="Times New Roman"/>
                <w:b/>
                <w:kern w:val="0"/>
                <w:sz w:val="18"/>
                <w:szCs w:val="20"/>
                <w:lang w:val="en-GB" w:eastAsia="ja-JP"/>
              </w:rPr>
            </w:pPr>
            <w:ins w:id="145" w:author="Author">
              <w:r w:rsidRPr="00240DA7">
                <w:rPr>
                  <w:rFonts w:ascii="Arial" w:eastAsia="SimSun" w:hAnsi="Arial" w:cs="Times New Roman"/>
                  <w:b/>
                  <w:kern w:val="0"/>
                  <w:sz w:val="18"/>
                  <w:szCs w:val="20"/>
                  <w:lang w:val="en-GB" w:eastAsia="ja-JP"/>
                </w:rPr>
                <w:t>Presence</w:t>
              </w:r>
            </w:ins>
          </w:p>
        </w:tc>
        <w:tc>
          <w:tcPr>
            <w:tcW w:w="1559" w:type="dxa"/>
          </w:tcPr>
          <w:p w14:paraId="42D0DB2A" w14:textId="77777777" w:rsidR="00240DA7" w:rsidRPr="00240DA7" w:rsidRDefault="00240DA7" w:rsidP="00240DA7">
            <w:pPr>
              <w:keepNext/>
              <w:keepLines/>
              <w:widowControl/>
              <w:jc w:val="center"/>
              <w:rPr>
                <w:ins w:id="146" w:author="Author"/>
                <w:rFonts w:ascii="Arial" w:eastAsia="SimSun" w:hAnsi="Arial" w:cs="Times New Roman"/>
                <w:b/>
                <w:kern w:val="0"/>
                <w:sz w:val="18"/>
                <w:szCs w:val="20"/>
                <w:lang w:val="en-GB" w:eastAsia="ja-JP"/>
              </w:rPr>
            </w:pPr>
            <w:ins w:id="147" w:author="Author">
              <w:r w:rsidRPr="00240DA7">
                <w:rPr>
                  <w:rFonts w:ascii="Arial" w:eastAsia="SimSun" w:hAnsi="Arial" w:cs="Times New Roman"/>
                  <w:b/>
                  <w:kern w:val="0"/>
                  <w:sz w:val="18"/>
                  <w:szCs w:val="20"/>
                  <w:lang w:val="en-GB" w:eastAsia="ja-JP"/>
                </w:rPr>
                <w:t>Range</w:t>
              </w:r>
            </w:ins>
          </w:p>
        </w:tc>
        <w:tc>
          <w:tcPr>
            <w:tcW w:w="1984" w:type="dxa"/>
          </w:tcPr>
          <w:p w14:paraId="6174B37F" w14:textId="77777777" w:rsidR="00240DA7" w:rsidRPr="00240DA7" w:rsidRDefault="00240DA7" w:rsidP="00240DA7">
            <w:pPr>
              <w:keepNext/>
              <w:keepLines/>
              <w:widowControl/>
              <w:jc w:val="center"/>
              <w:rPr>
                <w:ins w:id="148" w:author="Author"/>
                <w:rFonts w:ascii="Arial" w:eastAsia="SimSun" w:hAnsi="Arial" w:cs="Times New Roman"/>
                <w:b/>
                <w:kern w:val="0"/>
                <w:sz w:val="18"/>
                <w:szCs w:val="20"/>
                <w:lang w:val="en-GB" w:eastAsia="ja-JP"/>
              </w:rPr>
            </w:pPr>
            <w:ins w:id="149" w:author="Author">
              <w:r w:rsidRPr="00240DA7">
                <w:rPr>
                  <w:rFonts w:ascii="Arial" w:eastAsia="SimSun" w:hAnsi="Arial" w:cs="Times New Roman"/>
                  <w:b/>
                  <w:kern w:val="0"/>
                  <w:sz w:val="18"/>
                  <w:szCs w:val="20"/>
                  <w:lang w:val="en-GB" w:eastAsia="ja-JP"/>
                </w:rPr>
                <w:t>IE type and reference</w:t>
              </w:r>
            </w:ins>
          </w:p>
        </w:tc>
        <w:tc>
          <w:tcPr>
            <w:tcW w:w="2773" w:type="dxa"/>
          </w:tcPr>
          <w:p w14:paraId="5516F5CA" w14:textId="77777777" w:rsidR="00240DA7" w:rsidRPr="00240DA7" w:rsidRDefault="00240DA7" w:rsidP="00240DA7">
            <w:pPr>
              <w:keepNext/>
              <w:keepLines/>
              <w:widowControl/>
              <w:jc w:val="center"/>
              <w:rPr>
                <w:ins w:id="150" w:author="Author"/>
                <w:rFonts w:ascii="Arial" w:eastAsia="SimSun" w:hAnsi="Arial" w:cs="Times New Roman"/>
                <w:b/>
                <w:kern w:val="0"/>
                <w:sz w:val="18"/>
                <w:szCs w:val="20"/>
                <w:lang w:val="en-GB" w:eastAsia="ja-JP"/>
              </w:rPr>
            </w:pPr>
            <w:ins w:id="151" w:author="Author">
              <w:r w:rsidRPr="00240DA7">
                <w:rPr>
                  <w:rFonts w:ascii="Arial" w:eastAsia="SimSun" w:hAnsi="Arial" w:cs="Times New Roman"/>
                  <w:b/>
                  <w:kern w:val="0"/>
                  <w:sz w:val="18"/>
                  <w:szCs w:val="20"/>
                  <w:lang w:val="en-GB" w:eastAsia="ja-JP"/>
                </w:rPr>
                <w:t>Semantics description</w:t>
              </w:r>
            </w:ins>
          </w:p>
        </w:tc>
      </w:tr>
      <w:tr w:rsidR="00240DA7" w:rsidRPr="00240DA7" w14:paraId="147B41F8" w14:textId="77777777" w:rsidTr="00E71837">
        <w:trPr>
          <w:trHeight w:val="421"/>
          <w:ins w:id="152" w:author="Author"/>
        </w:trPr>
        <w:tc>
          <w:tcPr>
            <w:tcW w:w="2156" w:type="dxa"/>
          </w:tcPr>
          <w:p w14:paraId="6C60C677" w14:textId="77777777" w:rsidR="00240DA7" w:rsidRPr="00240DA7" w:rsidRDefault="00240DA7" w:rsidP="00240DA7">
            <w:pPr>
              <w:keepNext/>
              <w:keepLines/>
              <w:widowControl/>
              <w:jc w:val="left"/>
              <w:rPr>
                <w:ins w:id="153" w:author="Author"/>
                <w:rFonts w:ascii="Arial" w:eastAsia="SimSun" w:hAnsi="Arial" w:cs="Times New Roman"/>
                <w:kern w:val="0"/>
                <w:sz w:val="18"/>
                <w:szCs w:val="20"/>
                <w:lang w:val="en-GB"/>
              </w:rPr>
            </w:pPr>
            <w:ins w:id="154" w:author="Author">
              <w:r w:rsidRPr="00240DA7">
                <w:rPr>
                  <w:rFonts w:ascii="Arial" w:eastAsia="SimSun" w:hAnsi="Arial" w:cs="Times New Roman"/>
                  <w:kern w:val="0"/>
                  <w:sz w:val="18"/>
                  <w:szCs w:val="20"/>
                  <w:lang w:val="en-GB"/>
                </w:rPr>
                <w:t>CHOICE</w:t>
              </w:r>
              <w:r w:rsidRPr="00240DA7">
                <w:rPr>
                  <w:rFonts w:ascii="Arial" w:eastAsia="SimSun" w:hAnsi="Arial" w:cs="Times New Roman"/>
                  <w:i/>
                  <w:kern w:val="0"/>
                  <w:sz w:val="18"/>
                  <w:szCs w:val="20"/>
                  <w:lang w:val="en-GB"/>
                </w:rPr>
                <w:t xml:space="preserve"> Handover Report Type</w:t>
              </w:r>
            </w:ins>
          </w:p>
        </w:tc>
        <w:tc>
          <w:tcPr>
            <w:tcW w:w="1134" w:type="dxa"/>
          </w:tcPr>
          <w:p w14:paraId="57AAAB28" w14:textId="77777777" w:rsidR="00240DA7" w:rsidRPr="00240DA7" w:rsidRDefault="00240DA7" w:rsidP="00240DA7">
            <w:pPr>
              <w:keepNext/>
              <w:keepLines/>
              <w:widowControl/>
              <w:jc w:val="left"/>
              <w:rPr>
                <w:ins w:id="155" w:author="Author"/>
                <w:rFonts w:ascii="Arial" w:eastAsia="SimSun" w:hAnsi="Arial" w:cs="Times New Roman"/>
                <w:kern w:val="0"/>
                <w:sz w:val="18"/>
                <w:szCs w:val="20"/>
                <w:lang w:val="en-GB"/>
              </w:rPr>
            </w:pPr>
            <w:ins w:id="156" w:author="Author">
              <w:r w:rsidRPr="00240DA7">
                <w:rPr>
                  <w:rFonts w:ascii="Arial" w:eastAsia="SimSun" w:hAnsi="Arial" w:cs="Times New Roman" w:hint="eastAsia"/>
                  <w:kern w:val="0"/>
                  <w:sz w:val="18"/>
                  <w:szCs w:val="20"/>
                  <w:lang w:val="en-GB"/>
                </w:rPr>
                <w:t>M</w:t>
              </w:r>
            </w:ins>
          </w:p>
        </w:tc>
        <w:tc>
          <w:tcPr>
            <w:tcW w:w="1559" w:type="dxa"/>
          </w:tcPr>
          <w:p w14:paraId="4974F4F9" w14:textId="77777777" w:rsidR="00240DA7" w:rsidRPr="00240DA7" w:rsidRDefault="00240DA7" w:rsidP="00240DA7">
            <w:pPr>
              <w:keepNext/>
              <w:keepLines/>
              <w:widowControl/>
              <w:jc w:val="left"/>
              <w:rPr>
                <w:ins w:id="157" w:author="Author"/>
                <w:rFonts w:ascii="Arial" w:eastAsia="SimSun" w:hAnsi="Arial" w:cs="Times New Roman"/>
                <w:kern w:val="0"/>
                <w:sz w:val="18"/>
                <w:szCs w:val="20"/>
                <w:lang w:val="en-GB" w:eastAsia="ja-JP"/>
              </w:rPr>
            </w:pPr>
          </w:p>
        </w:tc>
        <w:tc>
          <w:tcPr>
            <w:tcW w:w="1984" w:type="dxa"/>
          </w:tcPr>
          <w:p w14:paraId="26E6CD53" w14:textId="77777777" w:rsidR="00240DA7" w:rsidRPr="00240DA7" w:rsidRDefault="00240DA7" w:rsidP="00240DA7">
            <w:pPr>
              <w:keepNext/>
              <w:keepLines/>
              <w:widowControl/>
              <w:jc w:val="left"/>
              <w:rPr>
                <w:ins w:id="158" w:author="Author"/>
                <w:rFonts w:ascii="Arial" w:eastAsia="SimSun" w:hAnsi="Arial" w:cs="Times New Roman"/>
                <w:kern w:val="0"/>
                <w:sz w:val="18"/>
                <w:szCs w:val="20"/>
                <w:lang w:val="en-GB" w:eastAsia="ja-JP"/>
              </w:rPr>
            </w:pPr>
          </w:p>
        </w:tc>
        <w:tc>
          <w:tcPr>
            <w:tcW w:w="2773" w:type="dxa"/>
          </w:tcPr>
          <w:p w14:paraId="7F5FACF5" w14:textId="77777777" w:rsidR="00240DA7" w:rsidRPr="00240DA7" w:rsidRDefault="00240DA7" w:rsidP="00240DA7">
            <w:pPr>
              <w:keepNext/>
              <w:keepLines/>
              <w:widowControl/>
              <w:jc w:val="left"/>
              <w:rPr>
                <w:ins w:id="159" w:author="Author"/>
                <w:rFonts w:ascii="Arial" w:eastAsia="SimSun" w:hAnsi="Arial" w:cs="Times New Roman"/>
                <w:kern w:val="0"/>
                <w:sz w:val="18"/>
                <w:szCs w:val="20"/>
                <w:lang w:val="en-GB" w:eastAsia="ja-JP"/>
              </w:rPr>
            </w:pPr>
          </w:p>
        </w:tc>
      </w:tr>
      <w:tr w:rsidR="00240DA7" w:rsidRPr="00240DA7" w14:paraId="413D60BE" w14:textId="77777777" w:rsidTr="00E71837">
        <w:trPr>
          <w:trHeight w:val="288"/>
          <w:ins w:id="160" w:author="Author"/>
        </w:trPr>
        <w:tc>
          <w:tcPr>
            <w:tcW w:w="2156" w:type="dxa"/>
          </w:tcPr>
          <w:p w14:paraId="579E9073" w14:textId="77777777" w:rsidR="00240DA7" w:rsidRPr="00240DA7" w:rsidRDefault="00240DA7" w:rsidP="00240DA7">
            <w:pPr>
              <w:keepNext/>
              <w:keepLines/>
              <w:widowControl/>
              <w:jc w:val="left"/>
              <w:rPr>
                <w:ins w:id="161" w:author="Author"/>
                <w:rFonts w:ascii="Arial" w:eastAsia="SimSun" w:hAnsi="Arial" w:cs="Times New Roman"/>
                <w:i/>
                <w:kern w:val="0"/>
                <w:sz w:val="18"/>
                <w:szCs w:val="20"/>
                <w:lang w:val="en-GB"/>
              </w:rPr>
            </w:pPr>
            <w:ins w:id="162" w:author="Author">
              <w:r w:rsidRPr="00240DA7">
                <w:rPr>
                  <w:rFonts w:ascii="Arial" w:eastAsia="SimSun" w:hAnsi="Arial" w:cs="Arial"/>
                  <w:bCs/>
                  <w:i/>
                  <w:kern w:val="0"/>
                  <w:sz w:val="18"/>
                  <w:szCs w:val="20"/>
                  <w:lang w:val="en-GB" w:eastAsia="ja-JP"/>
                </w:rPr>
                <w:t>&gt;T</w:t>
              </w:r>
              <w:r w:rsidRPr="00240DA7">
                <w:rPr>
                  <w:rFonts w:ascii="Arial" w:eastAsia="SimSun" w:hAnsi="Arial" w:cs="Times New Roman"/>
                  <w:i/>
                  <w:kern w:val="0"/>
                  <w:sz w:val="18"/>
                  <w:szCs w:val="20"/>
                  <w:lang w:val="en-GB" w:eastAsia="ja-JP"/>
                </w:rPr>
                <w:t xml:space="preserve">oo early </w:t>
              </w:r>
              <w:r w:rsidRPr="00240DA7">
                <w:rPr>
                  <w:rFonts w:ascii="Arial" w:eastAsia="SimSun" w:hAnsi="Arial" w:cs="Arial"/>
                  <w:bCs/>
                  <w:i/>
                  <w:kern w:val="0"/>
                  <w:sz w:val="18"/>
                  <w:szCs w:val="20"/>
                  <w:lang w:val="en-GB" w:eastAsia="ja-JP"/>
                </w:rPr>
                <w:t xml:space="preserve">Inter-system </w:t>
              </w:r>
              <w:r w:rsidRPr="00240DA7">
                <w:rPr>
                  <w:rFonts w:ascii="Arial" w:eastAsia="SimSun" w:hAnsi="Arial" w:cs="Times New Roman"/>
                  <w:i/>
                  <w:kern w:val="0"/>
                  <w:sz w:val="18"/>
                  <w:szCs w:val="20"/>
                  <w:lang w:val="en-GB" w:eastAsia="ja-JP"/>
                </w:rPr>
                <w:t xml:space="preserve">HO </w:t>
              </w:r>
            </w:ins>
          </w:p>
        </w:tc>
        <w:tc>
          <w:tcPr>
            <w:tcW w:w="1134" w:type="dxa"/>
          </w:tcPr>
          <w:p w14:paraId="79185EF2" w14:textId="77777777" w:rsidR="00240DA7" w:rsidRPr="00240DA7" w:rsidRDefault="00240DA7" w:rsidP="00240DA7">
            <w:pPr>
              <w:keepNext/>
              <w:keepLines/>
              <w:widowControl/>
              <w:jc w:val="left"/>
              <w:rPr>
                <w:ins w:id="163" w:author="Author"/>
                <w:rFonts w:ascii="Arial" w:eastAsia="SimSun" w:hAnsi="Arial" w:cs="Times New Roman"/>
                <w:kern w:val="0"/>
                <w:sz w:val="18"/>
                <w:szCs w:val="20"/>
                <w:lang w:val="en-GB" w:eastAsia="ja-JP"/>
              </w:rPr>
            </w:pPr>
          </w:p>
        </w:tc>
        <w:tc>
          <w:tcPr>
            <w:tcW w:w="1559" w:type="dxa"/>
          </w:tcPr>
          <w:p w14:paraId="36FF5B95" w14:textId="77777777" w:rsidR="00240DA7" w:rsidRPr="00240DA7" w:rsidRDefault="00240DA7" w:rsidP="00240DA7">
            <w:pPr>
              <w:keepNext/>
              <w:keepLines/>
              <w:widowControl/>
              <w:jc w:val="left"/>
              <w:rPr>
                <w:ins w:id="164" w:author="Author"/>
                <w:rFonts w:ascii="Arial" w:eastAsia="SimSun" w:hAnsi="Arial" w:cs="Times New Roman"/>
                <w:i/>
                <w:kern w:val="0"/>
                <w:sz w:val="18"/>
                <w:szCs w:val="20"/>
                <w:lang w:val="en-GB" w:eastAsia="ja-JP"/>
              </w:rPr>
            </w:pPr>
          </w:p>
        </w:tc>
        <w:tc>
          <w:tcPr>
            <w:tcW w:w="1984" w:type="dxa"/>
          </w:tcPr>
          <w:p w14:paraId="7D692BBB" w14:textId="77777777" w:rsidR="00240DA7" w:rsidRPr="00240DA7" w:rsidRDefault="00240DA7" w:rsidP="00240DA7">
            <w:pPr>
              <w:keepNext/>
              <w:keepLines/>
              <w:widowControl/>
              <w:jc w:val="left"/>
              <w:rPr>
                <w:ins w:id="165" w:author="Author"/>
                <w:rFonts w:ascii="Arial" w:eastAsia="SimSun" w:hAnsi="Arial" w:cs="Times New Roman"/>
                <w:kern w:val="0"/>
                <w:sz w:val="18"/>
                <w:szCs w:val="20"/>
                <w:lang w:val="en-GB" w:eastAsia="ja-JP"/>
              </w:rPr>
            </w:pPr>
          </w:p>
        </w:tc>
        <w:tc>
          <w:tcPr>
            <w:tcW w:w="2773" w:type="dxa"/>
          </w:tcPr>
          <w:p w14:paraId="46BFA583" w14:textId="77777777" w:rsidR="00240DA7" w:rsidRPr="00240DA7" w:rsidRDefault="00240DA7" w:rsidP="00240DA7">
            <w:pPr>
              <w:keepNext/>
              <w:keepLines/>
              <w:widowControl/>
              <w:jc w:val="left"/>
              <w:rPr>
                <w:ins w:id="166" w:author="Author"/>
                <w:rFonts w:ascii="Arial" w:eastAsia="SimSun" w:hAnsi="Arial" w:cs="Times New Roman"/>
                <w:kern w:val="0"/>
                <w:sz w:val="18"/>
                <w:szCs w:val="20"/>
                <w:lang w:val="en-GB" w:eastAsia="ja-JP"/>
              </w:rPr>
            </w:pPr>
          </w:p>
        </w:tc>
      </w:tr>
      <w:tr w:rsidR="00240DA7" w:rsidRPr="00240DA7" w14:paraId="3FE2A46D" w14:textId="77777777" w:rsidTr="00E71837">
        <w:trPr>
          <w:trHeight w:val="288"/>
          <w:ins w:id="167" w:author="Author"/>
        </w:trPr>
        <w:tc>
          <w:tcPr>
            <w:tcW w:w="2156" w:type="dxa"/>
          </w:tcPr>
          <w:p w14:paraId="6AB51DCE" w14:textId="77777777" w:rsidR="00240DA7" w:rsidRPr="00240DA7" w:rsidRDefault="00240DA7" w:rsidP="00240DA7">
            <w:pPr>
              <w:keepNext/>
              <w:keepLines/>
              <w:widowControl/>
              <w:jc w:val="left"/>
              <w:rPr>
                <w:ins w:id="168" w:author="Author"/>
                <w:rFonts w:ascii="Arial" w:eastAsia="SimSun" w:hAnsi="Arial" w:cs="Times New Roman"/>
                <w:kern w:val="0"/>
                <w:sz w:val="18"/>
                <w:szCs w:val="20"/>
                <w:lang w:val="en-GB"/>
              </w:rPr>
            </w:pPr>
            <w:ins w:id="169" w:author="Author">
              <w:r w:rsidRPr="00240DA7">
                <w:rPr>
                  <w:rFonts w:ascii="Arial" w:eastAsia="SimSun" w:hAnsi="Arial" w:cs="Times New Roman"/>
                  <w:kern w:val="0"/>
                  <w:sz w:val="18"/>
                  <w:szCs w:val="20"/>
                  <w:lang w:val="en-GB" w:eastAsia="ja-JP"/>
                </w:rPr>
                <w:t>&gt;&gt;Source cell ID</w:t>
              </w:r>
            </w:ins>
          </w:p>
        </w:tc>
        <w:tc>
          <w:tcPr>
            <w:tcW w:w="1134" w:type="dxa"/>
          </w:tcPr>
          <w:p w14:paraId="41455E4C" w14:textId="77777777" w:rsidR="00240DA7" w:rsidRPr="00240DA7" w:rsidRDefault="00240DA7" w:rsidP="00240DA7">
            <w:pPr>
              <w:keepNext/>
              <w:keepLines/>
              <w:widowControl/>
              <w:jc w:val="left"/>
              <w:rPr>
                <w:ins w:id="170" w:author="Author"/>
                <w:rFonts w:ascii="Arial" w:eastAsia="SimSun" w:hAnsi="Arial" w:cs="Times New Roman"/>
                <w:kern w:val="0"/>
                <w:sz w:val="18"/>
                <w:szCs w:val="20"/>
                <w:lang w:val="en-GB"/>
              </w:rPr>
            </w:pPr>
            <w:ins w:id="171" w:author="Author">
              <w:r w:rsidRPr="00240DA7">
                <w:rPr>
                  <w:rFonts w:ascii="Arial" w:eastAsia="SimSun" w:hAnsi="Arial" w:cs="Times New Roman" w:hint="eastAsia"/>
                  <w:kern w:val="0"/>
                  <w:sz w:val="18"/>
                  <w:szCs w:val="20"/>
                  <w:lang w:val="en-GB"/>
                </w:rPr>
                <w:t>M</w:t>
              </w:r>
            </w:ins>
          </w:p>
        </w:tc>
        <w:tc>
          <w:tcPr>
            <w:tcW w:w="1559" w:type="dxa"/>
          </w:tcPr>
          <w:p w14:paraId="1D3F6A1F" w14:textId="77777777" w:rsidR="00240DA7" w:rsidRPr="00240DA7" w:rsidRDefault="00240DA7" w:rsidP="00240DA7">
            <w:pPr>
              <w:keepNext/>
              <w:keepLines/>
              <w:widowControl/>
              <w:jc w:val="left"/>
              <w:rPr>
                <w:ins w:id="172" w:author="Author"/>
                <w:rFonts w:ascii="Arial" w:eastAsia="SimSun" w:hAnsi="Arial" w:cs="Times New Roman"/>
                <w:kern w:val="0"/>
                <w:sz w:val="18"/>
                <w:szCs w:val="20"/>
                <w:lang w:val="en-GB" w:eastAsia="ja-JP"/>
              </w:rPr>
            </w:pPr>
          </w:p>
        </w:tc>
        <w:tc>
          <w:tcPr>
            <w:tcW w:w="1984" w:type="dxa"/>
          </w:tcPr>
          <w:p w14:paraId="24D6D8F1" w14:textId="77777777" w:rsidR="00240DA7" w:rsidRPr="00240DA7" w:rsidRDefault="00240DA7" w:rsidP="00240DA7">
            <w:pPr>
              <w:keepNext/>
              <w:keepLines/>
              <w:widowControl/>
              <w:jc w:val="left"/>
              <w:rPr>
                <w:ins w:id="173" w:author="Author"/>
                <w:rFonts w:ascii="Arial" w:eastAsia="SimSun" w:hAnsi="Arial" w:cs="Times New Roman"/>
                <w:kern w:val="0"/>
                <w:sz w:val="18"/>
                <w:szCs w:val="20"/>
                <w:lang w:val="en-GB"/>
              </w:rPr>
            </w:pPr>
            <w:ins w:id="174" w:author="Author">
              <w:r w:rsidRPr="00240DA7">
                <w:rPr>
                  <w:rFonts w:ascii="Arial" w:eastAsia="SimSun" w:hAnsi="Arial" w:cs="Times New Roman"/>
                  <w:kern w:val="0"/>
                  <w:sz w:val="18"/>
                  <w:szCs w:val="20"/>
                  <w:lang w:val="en-GB"/>
                </w:rPr>
                <w:t>E-UTRA CGI</w:t>
              </w:r>
            </w:ins>
          </w:p>
          <w:p w14:paraId="614D596F" w14:textId="77777777" w:rsidR="00240DA7" w:rsidRPr="00240DA7" w:rsidRDefault="00240DA7" w:rsidP="00240DA7">
            <w:pPr>
              <w:keepNext/>
              <w:keepLines/>
              <w:widowControl/>
              <w:jc w:val="left"/>
              <w:rPr>
                <w:ins w:id="175" w:author="Author"/>
                <w:rFonts w:ascii="Arial" w:eastAsia="SimSun" w:hAnsi="Arial" w:cs="Times New Roman"/>
                <w:kern w:val="0"/>
                <w:sz w:val="18"/>
                <w:szCs w:val="20"/>
                <w:lang w:val="en-GB" w:eastAsia="ja-JP"/>
              </w:rPr>
            </w:pPr>
            <w:ins w:id="176" w:author="Author">
              <w:r w:rsidRPr="00240DA7">
                <w:rPr>
                  <w:rFonts w:ascii="Arial" w:eastAsia="SimSun" w:hAnsi="Arial" w:cs="Times New Roman"/>
                  <w:kern w:val="0"/>
                  <w:sz w:val="18"/>
                  <w:szCs w:val="20"/>
                  <w:lang w:val="en-GB"/>
                </w:rPr>
                <w:t>9.3.1.9</w:t>
              </w:r>
            </w:ins>
          </w:p>
        </w:tc>
        <w:tc>
          <w:tcPr>
            <w:tcW w:w="2773" w:type="dxa"/>
          </w:tcPr>
          <w:p w14:paraId="6F6CE6E4" w14:textId="77777777" w:rsidR="00240DA7" w:rsidRPr="00240DA7" w:rsidRDefault="00240DA7" w:rsidP="00240DA7">
            <w:pPr>
              <w:keepNext/>
              <w:keepLines/>
              <w:widowControl/>
              <w:jc w:val="left"/>
              <w:rPr>
                <w:ins w:id="177" w:author="Author"/>
                <w:rFonts w:ascii="Arial" w:eastAsia="SimSun" w:hAnsi="Arial" w:cs="Times New Roman"/>
                <w:kern w:val="0"/>
                <w:sz w:val="18"/>
                <w:szCs w:val="20"/>
                <w:lang w:val="en-GB" w:eastAsia="ja-JP"/>
              </w:rPr>
            </w:pPr>
            <w:ins w:id="178" w:author="Author">
              <w:r w:rsidRPr="00240DA7">
                <w:rPr>
                  <w:rFonts w:ascii="Arial" w:eastAsia="SimSun" w:hAnsi="Arial" w:cs="Times New Roman"/>
                  <w:kern w:val="0"/>
                  <w:sz w:val="18"/>
                  <w:szCs w:val="20"/>
                  <w:lang w:val="en-GB" w:eastAsia="ja-JP"/>
                </w:rPr>
                <w:t xml:space="preserve">CGI of the source cell for the HO. </w:t>
              </w:r>
            </w:ins>
          </w:p>
        </w:tc>
      </w:tr>
      <w:tr w:rsidR="00240DA7" w:rsidRPr="00240DA7" w14:paraId="6FC3CFF4" w14:textId="77777777" w:rsidTr="00E71837">
        <w:trPr>
          <w:trHeight w:val="288"/>
          <w:ins w:id="179" w:author="Author"/>
        </w:trPr>
        <w:tc>
          <w:tcPr>
            <w:tcW w:w="2156" w:type="dxa"/>
          </w:tcPr>
          <w:p w14:paraId="74CABD24" w14:textId="77777777" w:rsidR="00240DA7" w:rsidRPr="00240DA7" w:rsidRDefault="00240DA7" w:rsidP="00240DA7">
            <w:pPr>
              <w:keepNext/>
              <w:keepLines/>
              <w:widowControl/>
              <w:jc w:val="left"/>
              <w:rPr>
                <w:ins w:id="180" w:author="Author"/>
                <w:rFonts w:ascii="Arial" w:eastAsia="SimSun" w:hAnsi="Arial" w:cs="Times New Roman"/>
                <w:kern w:val="0"/>
                <w:sz w:val="18"/>
                <w:szCs w:val="20"/>
                <w:lang w:val="en-GB"/>
              </w:rPr>
            </w:pPr>
            <w:ins w:id="181" w:author="Author">
              <w:r w:rsidRPr="00240DA7">
                <w:rPr>
                  <w:rFonts w:ascii="Arial" w:eastAsia="SimSun" w:hAnsi="Arial" w:cs="Times New Roman"/>
                  <w:kern w:val="0"/>
                  <w:sz w:val="18"/>
                  <w:szCs w:val="20"/>
                  <w:lang w:val="en-GB" w:eastAsia="ja-JP"/>
                </w:rPr>
                <w:t>&gt;&gt;Failure cell ID</w:t>
              </w:r>
            </w:ins>
          </w:p>
        </w:tc>
        <w:tc>
          <w:tcPr>
            <w:tcW w:w="1134" w:type="dxa"/>
          </w:tcPr>
          <w:p w14:paraId="20C6FC3A" w14:textId="77777777" w:rsidR="00240DA7" w:rsidRPr="00240DA7" w:rsidRDefault="00240DA7" w:rsidP="00240DA7">
            <w:pPr>
              <w:keepNext/>
              <w:keepLines/>
              <w:widowControl/>
              <w:jc w:val="left"/>
              <w:rPr>
                <w:ins w:id="182" w:author="Author"/>
                <w:rFonts w:ascii="Arial" w:eastAsia="SimSun" w:hAnsi="Arial" w:cs="Times New Roman"/>
                <w:kern w:val="0"/>
                <w:sz w:val="18"/>
                <w:szCs w:val="20"/>
                <w:lang w:val="en-GB"/>
              </w:rPr>
            </w:pPr>
            <w:ins w:id="183" w:author="Author">
              <w:r w:rsidRPr="00240DA7">
                <w:rPr>
                  <w:rFonts w:ascii="Arial" w:eastAsia="SimSun" w:hAnsi="Arial" w:cs="Times New Roman" w:hint="eastAsia"/>
                  <w:kern w:val="0"/>
                  <w:sz w:val="18"/>
                  <w:szCs w:val="20"/>
                  <w:lang w:val="en-GB"/>
                </w:rPr>
                <w:t>M</w:t>
              </w:r>
            </w:ins>
          </w:p>
        </w:tc>
        <w:tc>
          <w:tcPr>
            <w:tcW w:w="1559" w:type="dxa"/>
          </w:tcPr>
          <w:p w14:paraId="0CC6F126" w14:textId="77777777" w:rsidR="00240DA7" w:rsidRPr="00240DA7" w:rsidRDefault="00240DA7" w:rsidP="00240DA7">
            <w:pPr>
              <w:keepNext/>
              <w:keepLines/>
              <w:widowControl/>
              <w:jc w:val="left"/>
              <w:rPr>
                <w:ins w:id="184" w:author="Author"/>
                <w:rFonts w:ascii="Arial" w:eastAsia="SimSun" w:hAnsi="Arial" w:cs="Times New Roman"/>
                <w:kern w:val="0"/>
                <w:sz w:val="18"/>
                <w:szCs w:val="20"/>
                <w:lang w:val="en-GB" w:eastAsia="ja-JP"/>
              </w:rPr>
            </w:pPr>
          </w:p>
        </w:tc>
        <w:tc>
          <w:tcPr>
            <w:tcW w:w="1984" w:type="dxa"/>
          </w:tcPr>
          <w:p w14:paraId="471DFB7F" w14:textId="77777777" w:rsidR="00240DA7" w:rsidRPr="00240DA7" w:rsidRDefault="00240DA7" w:rsidP="00240DA7">
            <w:pPr>
              <w:keepNext/>
              <w:keepLines/>
              <w:widowControl/>
              <w:jc w:val="left"/>
              <w:rPr>
                <w:ins w:id="185" w:author="Author"/>
                <w:rFonts w:ascii="Arial" w:eastAsia="SimSun" w:hAnsi="Arial" w:cs="Times New Roman"/>
                <w:kern w:val="0"/>
                <w:sz w:val="18"/>
                <w:szCs w:val="20"/>
                <w:lang w:val="en-GB" w:eastAsia="ja-JP"/>
              </w:rPr>
            </w:pPr>
            <w:ins w:id="186" w:author="Author">
              <w:r w:rsidRPr="00240DA7">
                <w:rPr>
                  <w:rFonts w:ascii="Arial" w:eastAsia="SimSun" w:hAnsi="Arial" w:cs="Times New Roman"/>
                  <w:kern w:val="0"/>
                  <w:sz w:val="18"/>
                  <w:szCs w:val="20"/>
                  <w:lang w:val="en-GB"/>
                </w:rPr>
                <w:t>NG-RAN CGI 9.3.1.73</w:t>
              </w:r>
            </w:ins>
          </w:p>
        </w:tc>
        <w:tc>
          <w:tcPr>
            <w:tcW w:w="2773" w:type="dxa"/>
          </w:tcPr>
          <w:p w14:paraId="644615EB" w14:textId="77777777" w:rsidR="00240DA7" w:rsidRPr="00240DA7" w:rsidRDefault="00240DA7" w:rsidP="00240DA7">
            <w:pPr>
              <w:keepNext/>
              <w:keepLines/>
              <w:widowControl/>
              <w:jc w:val="left"/>
              <w:rPr>
                <w:ins w:id="187" w:author="Author"/>
                <w:rFonts w:ascii="Arial" w:eastAsia="SimSun" w:hAnsi="Arial" w:cs="Times New Roman"/>
                <w:kern w:val="0"/>
                <w:sz w:val="18"/>
                <w:szCs w:val="20"/>
                <w:lang w:val="en-GB" w:eastAsia="ja-JP"/>
              </w:rPr>
            </w:pPr>
            <w:ins w:id="188" w:author="Author">
              <w:r w:rsidRPr="00240DA7">
                <w:rPr>
                  <w:rFonts w:ascii="Arial" w:eastAsia="SimSun" w:hAnsi="Arial" w:cs="Times New Roman"/>
                  <w:kern w:val="0"/>
                  <w:sz w:val="18"/>
                  <w:szCs w:val="20"/>
                  <w:lang w:val="en-GB" w:eastAsia="ja-JP"/>
                </w:rPr>
                <w:t>CGI of the target cell for the HO.</w:t>
              </w:r>
            </w:ins>
          </w:p>
        </w:tc>
      </w:tr>
      <w:tr w:rsidR="00240DA7" w:rsidRPr="00240DA7" w14:paraId="1A9B0415" w14:textId="77777777" w:rsidTr="00E71837">
        <w:trPr>
          <w:trHeight w:val="288"/>
          <w:ins w:id="189" w:author="Author"/>
        </w:trPr>
        <w:tc>
          <w:tcPr>
            <w:tcW w:w="2156" w:type="dxa"/>
            <w:tcBorders>
              <w:top w:val="single" w:sz="4" w:space="0" w:color="auto"/>
              <w:left w:val="single" w:sz="4" w:space="0" w:color="auto"/>
              <w:bottom w:val="single" w:sz="4" w:space="0" w:color="auto"/>
              <w:right w:val="single" w:sz="4" w:space="0" w:color="auto"/>
            </w:tcBorders>
          </w:tcPr>
          <w:p w14:paraId="460DBFF2" w14:textId="77777777" w:rsidR="00240DA7" w:rsidRPr="00240DA7" w:rsidRDefault="00240DA7" w:rsidP="00240DA7">
            <w:pPr>
              <w:keepNext/>
              <w:keepLines/>
              <w:widowControl/>
              <w:jc w:val="left"/>
              <w:rPr>
                <w:ins w:id="190" w:author="Author"/>
                <w:rFonts w:ascii="Arial" w:eastAsia="SimSun" w:hAnsi="Arial" w:cs="Times New Roman"/>
                <w:kern w:val="0"/>
                <w:sz w:val="18"/>
                <w:szCs w:val="20"/>
                <w:lang w:val="en-GB" w:eastAsia="ja-JP"/>
              </w:rPr>
            </w:pPr>
            <w:ins w:id="191" w:author="Author">
              <w:r w:rsidRPr="00240DA7">
                <w:rPr>
                  <w:rFonts w:ascii="Arial" w:eastAsia="SimSun" w:hAnsi="Arial" w:cs="Times New Roman"/>
                  <w:kern w:val="0"/>
                  <w:sz w:val="18"/>
                  <w:szCs w:val="20"/>
                  <w:lang w:val="en-GB" w:eastAsia="ja-JP"/>
                </w:rPr>
                <w:t>&gt;&gt;UE RLF Report Container</w:t>
              </w:r>
            </w:ins>
          </w:p>
        </w:tc>
        <w:tc>
          <w:tcPr>
            <w:tcW w:w="1134" w:type="dxa"/>
            <w:tcBorders>
              <w:top w:val="single" w:sz="4" w:space="0" w:color="auto"/>
              <w:left w:val="single" w:sz="4" w:space="0" w:color="auto"/>
              <w:bottom w:val="single" w:sz="4" w:space="0" w:color="auto"/>
              <w:right w:val="single" w:sz="4" w:space="0" w:color="auto"/>
            </w:tcBorders>
          </w:tcPr>
          <w:p w14:paraId="18898DF1" w14:textId="1211601B" w:rsidR="00240DA7" w:rsidRPr="00240DA7" w:rsidRDefault="00240DA7" w:rsidP="001D6D0A">
            <w:pPr>
              <w:keepNext/>
              <w:keepLines/>
              <w:widowControl/>
              <w:jc w:val="left"/>
              <w:rPr>
                <w:ins w:id="192" w:author="Author"/>
                <w:rFonts w:ascii="Arial" w:eastAsia="SimSun" w:hAnsi="Arial" w:cs="Times New Roman"/>
                <w:kern w:val="0"/>
                <w:sz w:val="18"/>
                <w:szCs w:val="20"/>
                <w:lang w:val="en-GB" w:eastAsia="ja-JP"/>
              </w:rPr>
            </w:pPr>
            <w:ins w:id="193" w:author="Author">
              <w:del w:id="194" w:author="Huawei" w:date="2020-04-07T17:09:00Z">
                <w:r w:rsidRPr="00240DA7" w:rsidDel="006A118D">
                  <w:rPr>
                    <w:rFonts w:ascii="Arial" w:eastAsia="SimSun" w:hAnsi="Arial" w:cs="Times New Roman"/>
                    <w:kern w:val="0"/>
                    <w:sz w:val="18"/>
                    <w:szCs w:val="20"/>
                    <w:lang w:val="en-GB" w:eastAsia="ja-JP"/>
                  </w:rPr>
                  <w:delText>FFS</w:delText>
                </w:r>
              </w:del>
            </w:ins>
            <w:ins w:id="195" w:author="Huawei" w:date="2020-04-09T09:10:00Z">
              <w:r w:rsidR="001D6D0A">
                <w:rPr>
                  <w:rFonts w:ascii="Arial" w:eastAsia="SimSun" w:hAnsi="Arial" w:cs="Times New Roman"/>
                  <w:kern w:val="0"/>
                  <w:sz w:val="18"/>
                  <w:szCs w:val="20"/>
                  <w:lang w:val="en-GB" w:eastAsia="ja-JP"/>
                </w:rPr>
                <w:t>O</w:t>
              </w:r>
            </w:ins>
          </w:p>
        </w:tc>
        <w:tc>
          <w:tcPr>
            <w:tcW w:w="1559" w:type="dxa"/>
            <w:tcBorders>
              <w:top w:val="single" w:sz="4" w:space="0" w:color="auto"/>
              <w:left w:val="single" w:sz="4" w:space="0" w:color="auto"/>
              <w:bottom w:val="single" w:sz="4" w:space="0" w:color="auto"/>
              <w:right w:val="single" w:sz="4" w:space="0" w:color="auto"/>
            </w:tcBorders>
          </w:tcPr>
          <w:p w14:paraId="70172705" w14:textId="77777777" w:rsidR="00240DA7" w:rsidRPr="00240DA7" w:rsidRDefault="00240DA7" w:rsidP="00240DA7">
            <w:pPr>
              <w:keepNext/>
              <w:keepLines/>
              <w:widowControl/>
              <w:jc w:val="left"/>
              <w:rPr>
                <w:ins w:id="196"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4340EE2A" w14:textId="77777777" w:rsidR="00240DA7" w:rsidRPr="00240DA7" w:rsidRDefault="00240DA7" w:rsidP="00240DA7">
            <w:pPr>
              <w:keepNext/>
              <w:keepLines/>
              <w:widowControl/>
              <w:jc w:val="left"/>
              <w:rPr>
                <w:ins w:id="197" w:author="Author"/>
                <w:rFonts w:ascii="Arial" w:eastAsia="SimSun" w:hAnsi="Arial" w:cs="Times New Roman"/>
                <w:kern w:val="0"/>
                <w:sz w:val="18"/>
                <w:szCs w:val="20"/>
                <w:lang w:val="en-GB" w:eastAsia="ja-JP"/>
              </w:rPr>
            </w:pPr>
            <w:ins w:id="198" w:author="Author">
              <w:r w:rsidRPr="00240DA7">
                <w:rPr>
                  <w:rFonts w:ascii="Arial" w:eastAsia="SimSun" w:hAnsi="Arial" w:cs="Times New Roman"/>
                  <w:kern w:val="0"/>
                  <w:sz w:val="18"/>
                  <w:szCs w:val="20"/>
                  <w:lang w:val="en-GB" w:eastAsia="ja-JP"/>
                </w:rPr>
                <w:t>9.3.3.Z1</w:t>
              </w:r>
            </w:ins>
          </w:p>
        </w:tc>
        <w:tc>
          <w:tcPr>
            <w:tcW w:w="2773" w:type="dxa"/>
            <w:tcBorders>
              <w:top w:val="single" w:sz="4" w:space="0" w:color="auto"/>
              <w:left w:val="single" w:sz="4" w:space="0" w:color="auto"/>
              <w:bottom w:val="single" w:sz="4" w:space="0" w:color="auto"/>
              <w:right w:val="single" w:sz="4" w:space="0" w:color="auto"/>
            </w:tcBorders>
          </w:tcPr>
          <w:p w14:paraId="2CFDAB22" w14:textId="77777777" w:rsidR="00240DA7" w:rsidRPr="00240DA7" w:rsidRDefault="00240DA7" w:rsidP="00240DA7">
            <w:pPr>
              <w:keepNext/>
              <w:keepLines/>
              <w:widowControl/>
              <w:jc w:val="left"/>
              <w:rPr>
                <w:ins w:id="199" w:author="Author"/>
                <w:rFonts w:ascii="Arial" w:eastAsia="SimSun" w:hAnsi="Arial" w:cs="Times New Roman"/>
                <w:kern w:val="0"/>
                <w:sz w:val="18"/>
                <w:szCs w:val="20"/>
                <w:lang w:val="en-GB" w:eastAsia="ja-JP"/>
              </w:rPr>
            </w:pPr>
          </w:p>
        </w:tc>
      </w:tr>
      <w:tr w:rsidR="00240DA7" w:rsidRPr="00240DA7" w14:paraId="1A352B01" w14:textId="77777777" w:rsidTr="00E71837">
        <w:trPr>
          <w:trHeight w:val="288"/>
          <w:ins w:id="200" w:author="Author"/>
        </w:trPr>
        <w:tc>
          <w:tcPr>
            <w:tcW w:w="2156" w:type="dxa"/>
            <w:tcBorders>
              <w:top w:val="single" w:sz="4" w:space="0" w:color="auto"/>
              <w:left w:val="single" w:sz="4" w:space="0" w:color="auto"/>
              <w:bottom w:val="single" w:sz="4" w:space="0" w:color="auto"/>
              <w:right w:val="single" w:sz="4" w:space="0" w:color="auto"/>
            </w:tcBorders>
          </w:tcPr>
          <w:p w14:paraId="47F84D1B" w14:textId="77777777" w:rsidR="00240DA7" w:rsidRPr="00240DA7" w:rsidRDefault="00240DA7" w:rsidP="00240DA7">
            <w:pPr>
              <w:keepNext/>
              <w:keepLines/>
              <w:widowControl/>
              <w:jc w:val="left"/>
              <w:rPr>
                <w:ins w:id="201" w:author="Author"/>
                <w:rFonts w:ascii="Arial" w:eastAsia="SimSun" w:hAnsi="Arial" w:cs="Times New Roman"/>
                <w:kern w:val="0"/>
                <w:sz w:val="18"/>
                <w:szCs w:val="20"/>
                <w:lang w:val="en-GB" w:eastAsia="ja-JP"/>
              </w:rPr>
            </w:pPr>
            <w:ins w:id="202" w:author="Author">
              <w:r w:rsidRPr="00240DA7">
                <w:rPr>
                  <w:rFonts w:ascii="Arial" w:eastAsia="SimSun" w:hAnsi="Arial" w:cs="Times New Roman"/>
                  <w:kern w:val="0"/>
                  <w:sz w:val="18"/>
                  <w:szCs w:val="20"/>
                  <w:lang w:val="en-GB" w:eastAsia="ja-JP"/>
                </w:rPr>
                <w:t>&gt;</w:t>
              </w:r>
              <w:r w:rsidRPr="00240DA7">
                <w:rPr>
                  <w:rFonts w:ascii="Arial" w:eastAsia="SimSun" w:hAnsi="Arial" w:cs="Times New Roman"/>
                  <w:i/>
                  <w:kern w:val="0"/>
                  <w:sz w:val="18"/>
                  <w:szCs w:val="20"/>
                  <w:lang w:val="en-GB"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1BB2D67C" w14:textId="77777777" w:rsidR="00240DA7" w:rsidRPr="00240DA7" w:rsidRDefault="00240DA7" w:rsidP="00240DA7">
            <w:pPr>
              <w:keepNext/>
              <w:keepLines/>
              <w:widowControl/>
              <w:jc w:val="left"/>
              <w:rPr>
                <w:ins w:id="203" w:author="Author"/>
                <w:rFonts w:ascii="Arial" w:eastAsia="SimSun" w:hAnsi="Arial" w:cs="Times New Roman"/>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36DB0613" w14:textId="77777777" w:rsidR="00240DA7" w:rsidRPr="00240DA7" w:rsidRDefault="00240DA7" w:rsidP="00240DA7">
            <w:pPr>
              <w:keepNext/>
              <w:keepLines/>
              <w:widowControl/>
              <w:jc w:val="left"/>
              <w:rPr>
                <w:ins w:id="204"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0B84D522" w14:textId="77777777" w:rsidR="00240DA7" w:rsidRPr="00240DA7" w:rsidRDefault="00240DA7" w:rsidP="00240DA7">
            <w:pPr>
              <w:keepNext/>
              <w:keepLines/>
              <w:widowControl/>
              <w:jc w:val="left"/>
              <w:rPr>
                <w:ins w:id="205" w:author="Author"/>
                <w:rFonts w:ascii="Arial" w:eastAsia="SimSun" w:hAnsi="Arial" w:cs="Times New Roman"/>
                <w:kern w:val="0"/>
                <w:sz w:val="18"/>
                <w:szCs w:val="20"/>
                <w:lang w:val="en-GB" w:eastAsia="ja-JP"/>
              </w:rPr>
            </w:pPr>
          </w:p>
        </w:tc>
        <w:tc>
          <w:tcPr>
            <w:tcW w:w="2773" w:type="dxa"/>
            <w:tcBorders>
              <w:top w:val="single" w:sz="4" w:space="0" w:color="auto"/>
              <w:left w:val="single" w:sz="4" w:space="0" w:color="auto"/>
              <w:bottom w:val="single" w:sz="4" w:space="0" w:color="auto"/>
              <w:right w:val="single" w:sz="4" w:space="0" w:color="auto"/>
            </w:tcBorders>
          </w:tcPr>
          <w:p w14:paraId="01F11EBF" w14:textId="77777777" w:rsidR="00240DA7" w:rsidRPr="00240DA7" w:rsidRDefault="00240DA7" w:rsidP="00240DA7">
            <w:pPr>
              <w:keepNext/>
              <w:keepLines/>
              <w:widowControl/>
              <w:jc w:val="left"/>
              <w:rPr>
                <w:ins w:id="206" w:author="Author"/>
                <w:rFonts w:ascii="Arial" w:eastAsia="SimSun" w:hAnsi="Arial" w:cs="Times New Roman"/>
                <w:kern w:val="0"/>
                <w:sz w:val="18"/>
                <w:szCs w:val="20"/>
                <w:lang w:val="en-GB" w:eastAsia="ja-JP"/>
              </w:rPr>
            </w:pPr>
          </w:p>
        </w:tc>
      </w:tr>
      <w:tr w:rsidR="00240DA7" w:rsidRPr="00240DA7" w14:paraId="20ED8F89" w14:textId="77777777" w:rsidTr="00E71837">
        <w:trPr>
          <w:trHeight w:val="288"/>
          <w:ins w:id="207" w:author="Author"/>
        </w:trPr>
        <w:tc>
          <w:tcPr>
            <w:tcW w:w="2156" w:type="dxa"/>
            <w:tcBorders>
              <w:top w:val="single" w:sz="4" w:space="0" w:color="auto"/>
              <w:left w:val="single" w:sz="4" w:space="0" w:color="auto"/>
              <w:bottom w:val="single" w:sz="4" w:space="0" w:color="auto"/>
              <w:right w:val="single" w:sz="4" w:space="0" w:color="auto"/>
            </w:tcBorders>
          </w:tcPr>
          <w:p w14:paraId="04BF7FE3" w14:textId="77777777" w:rsidR="00240DA7" w:rsidRPr="00240DA7" w:rsidRDefault="00240DA7" w:rsidP="00240DA7">
            <w:pPr>
              <w:keepNext/>
              <w:keepLines/>
              <w:widowControl/>
              <w:jc w:val="left"/>
              <w:rPr>
                <w:ins w:id="208" w:author="Author"/>
                <w:rFonts w:ascii="Arial" w:eastAsia="SimSun" w:hAnsi="Arial" w:cs="Times New Roman"/>
                <w:kern w:val="0"/>
                <w:sz w:val="18"/>
                <w:szCs w:val="20"/>
                <w:lang w:val="en-GB" w:eastAsia="ja-JP"/>
              </w:rPr>
            </w:pPr>
            <w:ins w:id="209" w:author="Author">
              <w:r w:rsidRPr="00240DA7">
                <w:rPr>
                  <w:rFonts w:ascii="Arial" w:eastAsia="SimSun" w:hAnsi="Arial" w:cs="Times New Roman"/>
                  <w:kern w:val="0"/>
                  <w:sz w:val="18"/>
                  <w:szCs w:val="20"/>
                  <w:lang w:val="en-GB" w:eastAsia="ja-JP"/>
                </w:rPr>
                <w:t>&gt;&gt;Source cell CGI</w:t>
              </w:r>
            </w:ins>
          </w:p>
        </w:tc>
        <w:tc>
          <w:tcPr>
            <w:tcW w:w="1134" w:type="dxa"/>
            <w:tcBorders>
              <w:top w:val="single" w:sz="4" w:space="0" w:color="auto"/>
              <w:left w:val="single" w:sz="4" w:space="0" w:color="auto"/>
              <w:bottom w:val="single" w:sz="4" w:space="0" w:color="auto"/>
              <w:right w:val="single" w:sz="4" w:space="0" w:color="auto"/>
            </w:tcBorders>
          </w:tcPr>
          <w:p w14:paraId="4199ECA0" w14:textId="77777777" w:rsidR="00240DA7" w:rsidRPr="00240DA7" w:rsidRDefault="00240DA7" w:rsidP="00240DA7">
            <w:pPr>
              <w:keepNext/>
              <w:keepLines/>
              <w:widowControl/>
              <w:jc w:val="left"/>
              <w:rPr>
                <w:ins w:id="210" w:author="Author"/>
                <w:rFonts w:ascii="Arial" w:eastAsia="SimSun" w:hAnsi="Arial" w:cs="Times New Roman"/>
                <w:kern w:val="0"/>
                <w:sz w:val="18"/>
                <w:szCs w:val="20"/>
                <w:lang w:val="en-GB" w:eastAsia="ja-JP"/>
              </w:rPr>
            </w:pPr>
            <w:ins w:id="211" w:author="Author">
              <w:r w:rsidRPr="00240DA7">
                <w:rPr>
                  <w:rFonts w:ascii="Arial" w:eastAsia="SimSun" w:hAnsi="Arial" w:cs="Times New Roman"/>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491782B4" w14:textId="77777777" w:rsidR="00240DA7" w:rsidRPr="00240DA7" w:rsidRDefault="00240DA7" w:rsidP="00240DA7">
            <w:pPr>
              <w:keepNext/>
              <w:keepLines/>
              <w:widowControl/>
              <w:jc w:val="left"/>
              <w:rPr>
                <w:ins w:id="212"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25FDFF4B" w14:textId="77777777" w:rsidR="00240DA7" w:rsidRPr="00240DA7" w:rsidRDefault="00240DA7" w:rsidP="00240DA7">
            <w:pPr>
              <w:keepNext/>
              <w:keepLines/>
              <w:widowControl/>
              <w:jc w:val="left"/>
              <w:rPr>
                <w:ins w:id="213" w:author="Author"/>
                <w:rFonts w:ascii="Arial" w:eastAsia="SimSun" w:hAnsi="Arial" w:cs="Times New Roman"/>
                <w:kern w:val="0"/>
                <w:sz w:val="18"/>
                <w:szCs w:val="20"/>
                <w:lang w:val="en-GB" w:eastAsia="ja-JP"/>
              </w:rPr>
            </w:pPr>
            <w:ins w:id="214" w:author="Author">
              <w:r w:rsidRPr="00240DA7">
                <w:rPr>
                  <w:rFonts w:ascii="Arial" w:eastAsia="SimSun" w:hAnsi="Arial" w:cs="Times New Roman"/>
                  <w:kern w:val="0"/>
                  <w:sz w:val="18"/>
                  <w:szCs w:val="20"/>
                  <w:lang w:val="en-GB"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1C37BA2A" w14:textId="77777777" w:rsidR="00240DA7" w:rsidRPr="00240DA7" w:rsidRDefault="00240DA7" w:rsidP="00240DA7">
            <w:pPr>
              <w:keepNext/>
              <w:keepLines/>
              <w:widowControl/>
              <w:jc w:val="left"/>
              <w:rPr>
                <w:ins w:id="215" w:author="Author"/>
                <w:rFonts w:ascii="Arial" w:eastAsia="SimSun" w:hAnsi="Arial" w:cs="Times New Roman"/>
                <w:kern w:val="0"/>
                <w:sz w:val="18"/>
                <w:szCs w:val="20"/>
                <w:lang w:val="en-GB" w:eastAsia="ja-JP"/>
              </w:rPr>
            </w:pPr>
            <w:ins w:id="216" w:author="Author">
              <w:r w:rsidRPr="00240DA7">
                <w:rPr>
                  <w:rFonts w:ascii="Arial" w:eastAsia="SimSun" w:hAnsi="Arial" w:cs="Times New Roman"/>
                  <w:kern w:val="0"/>
                  <w:sz w:val="18"/>
                  <w:szCs w:val="20"/>
                  <w:lang w:val="en-GB" w:eastAsia="ja-JP"/>
                </w:rPr>
                <w:t>Source NR cell in NG-RAN</w:t>
              </w:r>
            </w:ins>
          </w:p>
        </w:tc>
      </w:tr>
      <w:tr w:rsidR="00240DA7" w:rsidRPr="00240DA7" w14:paraId="1462ABF4" w14:textId="77777777" w:rsidTr="00E71837">
        <w:trPr>
          <w:trHeight w:val="288"/>
          <w:ins w:id="217" w:author="Author"/>
        </w:trPr>
        <w:tc>
          <w:tcPr>
            <w:tcW w:w="2156" w:type="dxa"/>
            <w:tcBorders>
              <w:top w:val="single" w:sz="4" w:space="0" w:color="auto"/>
              <w:left w:val="single" w:sz="4" w:space="0" w:color="auto"/>
              <w:bottom w:val="single" w:sz="4" w:space="0" w:color="auto"/>
              <w:right w:val="single" w:sz="4" w:space="0" w:color="auto"/>
            </w:tcBorders>
          </w:tcPr>
          <w:p w14:paraId="54A85009" w14:textId="77777777" w:rsidR="00240DA7" w:rsidRPr="00240DA7" w:rsidRDefault="00240DA7" w:rsidP="00240DA7">
            <w:pPr>
              <w:keepNext/>
              <w:keepLines/>
              <w:widowControl/>
              <w:jc w:val="left"/>
              <w:rPr>
                <w:ins w:id="218" w:author="Author"/>
                <w:rFonts w:ascii="Arial" w:eastAsia="SimSun" w:hAnsi="Arial" w:cs="Times New Roman"/>
                <w:kern w:val="0"/>
                <w:sz w:val="18"/>
                <w:szCs w:val="20"/>
                <w:lang w:val="en-GB" w:eastAsia="ja-JP"/>
              </w:rPr>
            </w:pPr>
            <w:ins w:id="219" w:author="Author">
              <w:r w:rsidRPr="00240DA7">
                <w:rPr>
                  <w:rFonts w:ascii="Arial" w:eastAsia="SimSun" w:hAnsi="Arial" w:cs="Times New Roman"/>
                  <w:kern w:val="0"/>
                  <w:sz w:val="18"/>
                  <w:szCs w:val="20"/>
                  <w:lang w:val="en-GB" w:eastAsia="ja-JP"/>
                </w:rPr>
                <w:t>&gt;&gt;Target cell CGI</w:t>
              </w:r>
            </w:ins>
          </w:p>
        </w:tc>
        <w:tc>
          <w:tcPr>
            <w:tcW w:w="1134" w:type="dxa"/>
            <w:tcBorders>
              <w:top w:val="single" w:sz="4" w:space="0" w:color="auto"/>
              <w:left w:val="single" w:sz="4" w:space="0" w:color="auto"/>
              <w:bottom w:val="single" w:sz="4" w:space="0" w:color="auto"/>
              <w:right w:val="single" w:sz="4" w:space="0" w:color="auto"/>
            </w:tcBorders>
          </w:tcPr>
          <w:p w14:paraId="58135E3B" w14:textId="77777777" w:rsidR="00240DA7" w:rsidRPr="00240DA7" w:rsidRDefault="00240DA7" w:rsidP="00240DA7">
            <w:pPr>
              <w:keepNext/>
              <w:keepLines/>
              <w:widowControl/>
              <w:jc w:val="left"/>
              <w:rPr>
                <w:ins w:id="220" w:author="Author"/>
                <w:rFonts w:ascii="Arial" w:eastAsia="SimSun" w:hAnsi="Arial" w:cs="Times New Roman"/>
                <w:kern w:val="0"/>
                <w:sz w:val="18"/>
                <w:szCs w:val="20"/>
                <w:lang w:val="en-GB" w:eastAsia="ja-JP"/>
              </w:rPr>
            </w:pPr>
            <w:ins w:id="221" w:author="Author">
              <w:r w:rsidRPr="00240DA7">
                <w:rPr>
                  <w:rFonts w:ascii="Arial" w:eastAsia="SimSun" w:hAnsi="Arial" w:cs="Times New Roman"/>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7A12EC06" w14:textId="77777777" w:rsidR="00240DA7" w:rsidRPr="00240DA7" w:rsidRDefault="00240DA7" w:rsidP="00240DA7">
            <w:pPr>
              <w:keepNext/>
              <w:keepLines/>
              <w:widowControl/>
              <w:jc w:val="left"/>
              <w:rPr>
                <w:ins w:id="222"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42F5A647" w14:textId="77777777" w:rsidR="00240DA7" w:rsidRPr="00240DA7" w:rsidRDefault="00240DA7" w:rsidP="00240DA7">
            <w:pPr>
              <w:keepNext/>
              <w:keepLines/>
              <w:widowControl/>
              <w:jc w:val="left"/>
              <w:rPr>
                <w:ins w:id="223" w:author="Author"/>
                <w:rFonts w:ascii="Arial" w:eastAsia="SimSun" w:hAnsi="Arial" w:cs="Times New Roman"/>
                <w:kern w:val="0"/>
                <w:sz w:val="18"/>
                <w:szCs w:val="20"/>
                <w:lang w:val="en-GB" w:eastAsia="ja-JP"/>
              </w:rPr>
            </w:pPr>
            <w:ins w:id="224" w:author="Author">
              <w:r w:rsidRPr="00240DA7">
                <w:rPr>
                  <w:rFonts w:ascii="Arial" w:eastAsia="SimSun" w:hAnsi="Arial" w:cs="Times New Roman"/>
                  <w:kern w:val="0"/>
                  <w:sz w:val="18"/>
                  <w:szCs w:val="20"/>
                  <w:lang w:val="en-GB" w:eastAsia="ja-JP"/>
                </w:rPr>
                <w:t>E-UTRA CGI</w:t>
              </w:r>
            </w:ins>
          </w:p>
          <w:p w14:paraId="64F8D49F" w14:textId="77777777" w:rsidR="00240DA7" w:rsidRPr="00240DA7" w:rsidRDefault="00240DA7" w:rsidP="00240DA7">
            <w:pPr>
              <w:keepNext/>
              <w:keepLines/>
              <w:widowControl/>
              <w:jc w:val="left"/>
              <w:rPr>
                <w:ins w:id="225" w:author="Author"/>
                <w:rFonts w:ascii="Arial" w:eastAsia="SimSun" w:hAnsi="Arial" w:cs="Times New Roman"/>
                <w:kern w:val="0"/>
                <w:sz w:val="18"/>
                <w:szCs w:val="20"/>
                <w:lang w:val="en-GB" w:eastAsia="ja-JP"/>
              </w:rPr>
            </w:pPr>
            <w:ins w:id="226" w:author="Author">
              <w:r w:rsidRPr="00240DA7">
                <w:rPr>
                  <w:rFonts w:ascii="Arial" w:eastAsia="SimSun" w:hAnsi="Arial" w:cs="Times New Roman"/>
                  <w:kern w:val="0"/>
                  <w:sz w:val="18"/>
                  <w:szCs w:val="20"/>
                  <w:lang w:val="en-GB"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3901C801" w14:textId="77777777" w:rsidR="00240DA7" w:rsidRPr="00240DA7" w:rsidRDefault="00240DA7" w:rsidP="00240DA7">
            <w:pPr>
              <w:keepNext/>
              <w:keepLines/>
              <w:widowControl/>
              <w:jc w:val="left"/>
              <w:rPr>
                <w:ins w:id="227" w:author="Author"/>
                <w:rFonts w:ascii="Arial" w:eastAsia="SimSun" w:hAnsi="Arial" w:cs="Times New Roman"/>
                <w:kern w:val="0"/>
                <w:sz w:val="18"/>
                <w:szCs w:val="20"/>
                <w:lang w:val="en-GB" w:eastAsia="ja-JP"/>
              </w:rPr>
            </w:pPr>
            <w:ins w:id="228" w:author="Author">
              <w:r w:rsidRPr="00240DA7">
                <w:rPr>
                  <w:rFonts w:ascii="Arial" w:eastAsia="SimSun" w:hAnsi="Arial" w:cs="Times New Roman"/>
                  <w:kern w:val="0"/>
                  <w:sz w:val="18"/>
                  <w:szCs w:val="20"/>
                  <w:lang w:val="en-GB" w:eastAsia="ja-JP"/>
                </w:rPr>
                <w:t>Target cell in E-UTRAN</w:t>
              </w:r>
            </w:ins>
          </w:p>
        </w:tc>
      </w:tr>
      <w:tr w:rsidR="00240DA7" w:rsidRPr="00240DA7" w14:paraId="2F313D0C" w14:textId="77777777" w:rsidTr="00E71837">
        <w:trPr>
          <w:trHeight w:val="288"/>
          <w:ins w:id="229" w:author="Author"/>
        </w:trPr>
        <w:tc>
          <w:tcPr>
            <w:tcW w:w="2156" w:type="dxa"/>
            <w:tcBorders>
              <w:top w:val="single" w:sz="4" w:space="0" w:color="auto"/>
              <w:left w:val="single" w:sz="4" w:space="0" w:color="auto"/>
              <w:bottom w:val="single" w:sz="4" w:space="0" w:color="auto"/>
              <w:right w:val="single" w:sz="4" w:space="0" w:color="auto"/>
            </w:tcBorders>
          </w:tcPr>
          <w:p w14:paraId="286B5E19" w14:textId="77777777" w:rsidR="00240DA7" w:rsidRPr="00240DA7" w:rsidRDefault="00240DA7" w:rsidP="00240DA7">
            <w:pPr>
              <w:keepNext/>
              <w:keepLines/>
              <w:widowControl/>
              <w:jc w:val="left"/>
              <w:rPr>
                <w:ins w:id="230" w:author="Author"/>
                <w:rFonts w:ascii="Arial" w:eastAsia="SimSun" w:hAnsi="Arial" w:cs="Times New Roman"/>
                <w:kern w:val="0"/>
                <w:sz w:val="18"/>
                <w:szCs w:val="20"/>
                <w:lang w:val="en-GB" w:eastAsia="ja-JP"/>
              </w:rPr>
            </w:pPr>
            <w:ins w:id="231" w:author="Author">
              <w:r w:rsidRPr="00240DA7">
                <w:rPr>
                  <w:rFonts w:ascii="Arial" w:eastAsia="SimSun" w:hAnsi="Arial" w:cs="Times New Roman"/>
                  <w:kern w:val="0"/>
                  <w:sz w:val="18"/>
                  <w:szCs w:val="20"/>
                  <w:lang w:val="en-GB" w:eastAsia="ja-JP"/>
                </w:rPr>
                <w:t>&gt;&gt;Early IRAT HO</w:t>
              </w:r>
            </w:ins>
          </w:p>
        </w:tc>
        <w:tc>
          <w:tcPr>
            <w:tcW w:w="1134" w:type="dxa"/>
            <w:tcBorders>
              <w:top w:val="single" w:sz="4" w:space="0" w:color="auto"/>
              <w:left w:val="single" w:sz="4" w:space="0" w:color="auto"/>
              <w:bottom w:val="single" w:sz="4" w:space="0" w:color="auto"/>
              <w:right w:val="single" w:sz="4" w:space="0" w:color="auto"/>
            </w:tcBorders>
          </w:tcPr>
          <w:p w14:paraId="3A05B03C" w14:textId="77777777" w:rsidR="00240DA7" w:rsidRPr="00240DA7" w:rsidRDefault="00240DA7" w:rsidP="00240DA7">
            <w:pPr>
              <w:keepNext/>
              <w:keepLines/>
              <w:widowControl/>
              <w:jc w:val="left"/>
              <w:rPr>
                <w:ins w:id="232" w:author="Author"/>
                <w:rFonts w:ascii="Arial" w:eastAsia="SimSun" w:hAnsi="Arial" w:cs="Times New Roman"/>
                <w:kern w:val="0"/>
                <w:sz w:val="18"/>
                <w:szCs w:val="20"/>
                <w:lang w:val="en-GB" w:eastAsia="ja-JP"/>
              </w:rPr>
            </w:pPr>
            <w:ins w:id="233" w:author="Author">
              <w:r w:rsidRPr="00240DA7">
                <w:rPr>
                  <w:rFonts w:ascii="Arial" w:eastAsia="SimSun" w:hAnsi="Arial" w:cs="Times New Roman"/>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0746CEC2" w14:textId="77777777" w:rsidR="00240DA7" w:rsidRPr="00240DA7" w:rsidRDefault="00240DA7" w:rsidP="00240DA7">
            <w:pPr>
              <w:keepNext/>
              <w:keepLines/>
              <w:widowControl/>
              <w:jc w:val="left"/>
              <w:rPr>
                <w:ins w:id="234"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42769D9A" w14:textId="77777777" w:rsidR="00240DA7" w:rsidRPr="00240DA7" w:rsidRDefault="00240DA7" w:rsidP="00240DA7">
            <w:pPr>
              <w:keepNext/>
              <w:keepLines/>
              <w:widowControl/>
              <w:jc w:val="left"/>
              <w:rPr>
                <w:ins w:id="235" w:author="Author"/>
                <w:rFonts w:ascii="Arial" w:eastAsia="SimSun" w:hAnsi="Arial" w:cs="Times New Roman"/>
                <w:kern w:val="0"/>
                <w:sz w:val="18"/>
                <w:szCs w:val="20"/>
                <w:lang w:val="en-GB" w:eastAsia="ja-JP"/>
              </w:rPr>
            </w:pPr>
            <w:ins w:id="236" w:author="Author">
              <w:r w:rsidRPr="00240DA7">
                <w:rPr>
                  <w:rFonts w:ascii="Arial" w:eastAsia="SimSun" w:hAnsi="Arial" w:cs="Times New Roman"/>
                  <w:kern w:val="0"/>
                  <w:sz w:val="18"/>
                  <w:szCs w:val="20"/>
                  <w:lang w:val="en-GB" w:eastAsia="ja-JP"/>
                </w:rPr>
                <w:t>ENUMERATED (true, false, ...)</w:t>
              </w:r>
            </w:ins>
          </w:p>
        </w:tc>
        <w:tc>
          <w:tcPr>
            <w:tcW w:w="2773" w:type="dxa"/>
            <w:tcBorders>
              <w:top w:val="single" w:sz="4" w:space="0" w:color="auto"/>
              <w:left w:val="single" w:sz="4" w:space="0" w:color="auto"/>
              <w:bottom w:val="single" w:sz="4" w:space="0" w:color="auto"/>
              <w:right w:val="single" w:sz="4" w:space="0" w:color="auto"/>
            </w:tcBorders>
          </w:tcPr>
          <w:p w14:paraId="5B88EE77" w14:textId="77777777" w:rsidR="00240DA7" w:rsidRPr="00240DA7" w:rsidRDefault="00240DA7" w:rsidP="00240DA7">
            <w:pPr>
              <w:keepNext/>
              <w:keepLines/>
              <w:widowControl/>
              <w:jc w:val="left"/>
              <w:rPr>
                <w:ins w:id="237" w:author="Author"/>
                <w:rFonts w:ascii="Arial" w:eastAsia="SimSun" w:hAnsi="Arial" w:cs="Arial"/>
                <w:kern w:val="0"/>
                <w:sz w:val="18"/>
                <w:szCs w:val="18"/>
                <w:lang w:val="en-GB" w:eastAsia="ja-JP"/>
              </w:rPr>
            </w:pPr>
            <w:ins w:id="238" w:author="Author">
              <w:r w:rsidRPr="00240DA7">
                <w:rPr>
                  <w:rFonts w:ascii="Arial" w:eastAsia="SimSun" w:hAnsi="Arial" w:cs="Arial"/>
                  <w:kern w:val="0"/>
                  <w:sz w:val="18"/>
                  <w:szCs w:val="18"/>
                  <w:lang w:val="en-GB" w:eastAsia="en-GB"/>
                </w:rPr>
                <w:t>Is set to “true” if the measurement period expired due to an inter-RAT handover towards NR executed within the configured measurement duration and otherwise set to “false”</w:t>
              </w:r>
            </w:ins>
          </w:p>
        </w:tc>
      </w:tr>
      <w:tr w:rsidR="00240DA7" w:rsidRPr="00240DA7" w14:paraId="2A08786E" w14:textId="77777777" w:rsidTr="00E71837">
        <w:trPr>
          <w:trHeight w:val="288"/>
          <w:ins w:id="239" w:author="Author"/>
        </w:trPr>
        <w:tc>
          <w:tcPr>
            <w:tcW w:w="2156" w:type="dxa"/>
            <w:tcBorders>
              <w:top w:val="single" w:sz="4" w:space="0" w:color="auto"/>
              <w:left w:val="single" w:sz="4" w:space="0" w:color="auto"/>
              <w:bottom w:val="single" w:sz="4" w:space="0" w:color="auto"/>
              <w:right w:val="single" w:sz="4" w:space="0" w:color="auto"/>
            </w:tcBorders>
          </w:tcPr>
          <w:p w14:paraId="0EFFCBD4" w14:textId="77777777" w:rsidR="00240DA7" w:rsidRPr="00240DA7" w:rsidRDefault="00240DA7" w:rsidP="00240DA7">
            <w:pPr>
              <w:keepNext/>
              <w:keepLines/>
              <w:widowControl/>
              <w:jc w:val="left"/>
              <w:rPr>
                <w:ins w:id="240" w:author="Author"/>
                <w:rFonts w:ascii="Arial" w:eastAsia="SimSun" w:hAnsi="Arial" w:cs="Times New Roman"/>
                <w:b/>
                <w:kern w:val="0"/>
                <w:sz w:val="18"/>
                <w:szCs w:val="20"/>
                <w:lang w:val="en-GB" w:eastAsia="ja-JP"/>
              </w:rPr>
            </w:pPr>
            <w:ins w:id="241" w:author="Author">
              <w:r w:rsidRPr="00240DA7">
                <w:rPr>
                  <w:rFonts w:ascii="Arial" w:eastAsia="SimSun" w:hAnsi="Arial" w:cs="Times New Roman"/>
                  <w:b/>
                  <w:kern w:val="0"/>
                  <w:sz w:val="18"/>
                  <w:szCs w:val="20"/>
                  <w:lang w:val="en-GB" w:eastAsia="ja-JP"/>
                </w:rPr>
                <w:t>&gt;&gt;Candidate Cell List</w:t>
              </w:r>
            </w:ins>
          </w:p>
        </w:tc>
        <w:tc>
          <w:tcPr>
            <w:tcW w:w="1134" w:type="dxa"/>
            <w:tcBorders>
              <w:top w:val="single" w:sz="4" w:space="0" w:color="auto"/>
              <w:left w:val="single" w:sz="4" w:space="0" w:color="auto"/>
              <w:bottom w:val="single" w:sz="4" w:space="0" w:color="auto"/>
              <w:right w:val="single" w:sz="4" w:space="0" w:color="auto"/>
            </w:tcBorders>
          </w:tcPr>
          <w:p w14:paraId="063B4F06" w14:textId="77777777" w:rsidR="00240DA7" w:rsidRPr="00240DA7" w:rsidRDefault="00240DA7" w:rsidP="00240DA7">
            <w:pPr>
              <w:keepNext/>
              <w:keepLines/>
              <w:widowControl/>
              <w:jc w:val="left"/>
              <w:rPr>
                <w:ins w:id="242" w:author="Author"/>
                <w:rFonts w:ascii="Arial" w:eastAsia="SimSun" w:hAnsi="Arial" w:cs="Times New Roman"/>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2C5345D7" w14:textId="77777777" w:rsidR="00240DA7" w:rsidRPr="00240DA7" w:rsidRDefault="00240DA7" w:rsidP="00240DA7">
            <w:pPr>
              <w:keepNext/>
              <w:keepLines/>
              <w:widowControl/>
              <w:jc w:val="left"/>
              <w:rPr>
                <w:ins w:id="243" w:author="Author"/>
                <w:rFonts w:ascii="Arial" w:eastAsia="SimSun" w:hAnsi="Arial" w:cs="Times New Roman"/>
                <w:i/>
                <w:kern w:val="0"/>
                <w:sz w:val="18"/>
                <w:szCs w:val="20"/>
                <w:lang w:val="en-GB" w:eastAsia="ja-JP"/>
              </w:rPr>
            </w:pPr>
            <w:ins w:id="244" w:author="Author">
              <w:r w:rsidRPr="00240DA7">
                <w:rPr>
                  <w:rFonts w:ascii="Arial" w:eastAsia="SimSun" w:hAnsi="Arial" w:cs="Times New Roman"/>
                  <w:i/>
                  <w:kern w:val="0"/>
                  <w:sz w:val="18"/>
                  <w:szCs w:val="20"/>
                  <w:lang w:val="en-GB" w:eastAsia="ja-JP"/>
                </w:rPr>
                <w:t>1</w:t>
              </w:r>
            </w:ins>
          </w:p>
        </w:tc>
        <w:tc>
          <w:tcPr>
            <w:tcW w:w="1984" w:type="dxa"/>
            <w:tcBorders>
              <w:top w:val="single" w:sz="4" w:space="0" w:color="auto"/>
              <w:left w:val="single" w:sz="4" w:space="0" w:color="auto"/>
              <w:bottom w:val="single" w:sz="4" w:space="0" w:color="auto"/>
              <w:right w:val="single" w:sz="4" w:space="0" w:color="auto"/>
            </w:tcBorders>
          </w:tcPr>
          <w:p w14:paraId="11AB067A" w14:textId="77777777" w:rsidR="00240DA7" w:rsidRPr="00240DA7" w:rsidRDefault="00240DA7" w:rsidP="00240DA7">
            <w:pPr>
              <w:keepNext/>
              <w:keepLines/>
              <w:widowControl/>
              <w:jc w:val="left"/>
              <w:rPr>
                <w:ins w:id="245" w:author="Author"/>
                <w:rFonts w:ascii="Arial" w:eastAsia="SimSun" w:hAnsi="Arial" w:cs="Times New Roman"/>
                <w:kern w:val="0"/>
                <w:sz w:val="18"/>
                <w:szCs w:val="20"/>
                <w:lang w:val="en-GB" w:eastAsia="ja-JP"/>
              </w:rPr>
            </w:pPr>
          </w:p>
        </w:tc>
        <w:tc>
          <w:tcPr>
            <w:tcW w:w="2773" w:type="dxa"/>
            <w:tcBorders>
              <w:top w:val="single" w:sz="4" w:space="0" w:color="auto"/>
              <w:left w:val="single" w:sz="4" w:space="0" w:color="auto"/>
              <w:bottom w:val="single" w:sz="4" w:space="0" w:color="auto"/>
              <w:right w:val="single" w:sz="4" w:space="0" w:color="auto"/>
            </w:tcBorders>
          </w:tcPr>
          <w:p w14:paraId="692420BA" w14:textId="77777777" w:rsidR="00240DA7" w:rsidRPr="00240DA7" w:rsidRDefault="00240DA7" w:rsidP="00240DA7">
            <w:pPr>
              <w:keepNext/>
              <w:keepLines/>
              <w:widowControl/>
              <w:jc w:val="left"/>
              <w:rPr>
                <w:ins w:id="246" w:author="Author"/>
                <w:rFonts w:ascii="Arial" w:eastAsia="SimSun" w:hAnsi="Arial" w:cs="Times New Roman"/>
                <w:kern w:val="0"/>
                <w:sz w:val="18"/>
                <w:szCs w:val="20"/>
                <w:lang w:val="en-GB" w:eastAsia="ja-JP"/>
              </w:rPr>
            </w:pPr>
          </w:p>
        </w:tc>
      </w:tr>
      <w:tr w:rsidR="00240DA7" w:rsidRPr="00240DA7" w14:paraId="3A64D372" w14:textId="77777777" w:rsidTr="00E71837">
        <w:trPr>
          <w:trHeight w:val="288"/>
          <w:ins w:id="247" w:author="Author"/>
        </w:trPr>
        <w:tc>
          <w:tcPr>
            <w:tcW w:w="2156" w:type="dxa"/>
            <w:tcBorders>
              <w:top w:val="single" w:sz="4" w:space="0" w:color="auto"/>
              <w:left w:val="single" w:sz="4" w:space="0" w:color="auto"/>
              <w:bottom w:val="single" w:sz="4" w:space="0" w:color="auto"/>
              <w:right w:val="single" w:sz="4" w:space="0" w:color="auto"/>
            </w:tcBorders>
          </w:tcPr>
          <w:p w14:paraId="2200ED47" w14:textId="77777777" w:rsidR="00240DA7" w:rsidRPr="00240DA7" w:rsidRDefault="00240DA7" w:rsidP="00240DA7">
            <w:pPr>
              <w:keepNext/>
              <w:keepLines/>
              <w:widowControl/>
              <w:jc w:val="left"/>
              <w:rPr>
                <w:ins w:id="248" w:author="Author"/>
                <w:rFonts w:ascii="Arial" w:eastAsia="SimSun" w:hAnsi="Arial" w:cs="Times New Roman"/>
                <w:kern w:val="0"/>
                <w:sz w:val="18"/>
                <w:szCs w:val="20"/>
                <w:lang w:val="en-GB" w:eastAsia="ja-JP"/>
              </w:rPr>
            </w:pPr>
            <w:ins w:id="249" w:author="Author">
              <w:r w:rsidRPr="00240DA7">
                <w:rPr>
                  <w:rFonts w:ascii="Arial" w:eastAsia="SimSun" w:hAnsi="Arial" w:cs="Times New Roman"/>
                  <w:kern w:val="0"/>
                  <w:sz w:val="18"/>
                  <w:szCs w:val="20"/>
                  <w:lang w:val="en-GB" w:eastAsia="ja-JP"/>
                </w:rPr>
                <w:t>&gt;&gt;&gt; Candidate Cell List Item</w:t>
              </w:r>
            </w:ins>
          </w:p>
        </w:tc>
        <w:tc>
          <w:tcPr>
            <w:tcW w:w="1134" w:type="dxa"/>
            <w:tcBorders>
              <w:top w:val="single" w:sz="4" w:space="0" w:color="auto"/>
              <w:left w:val="single" w:sz="4" w:space="0" w:color="auto"/>
              <w:bottom w:val="single" w:sz="4" w:space="0" w:color="auto"/>
              <w:right w:val="single" w:sz="4" w:space="0" w:color="auto"/>
            </w:tcBorders>
          </w:tcPr>
          <w:p w14:paraId="189B840D" w14:textId="77777777" w:rsidR="00240DA7" w:rsidRPr="00240DA7" w:rsidRDefault="00240DA7" w:rsidP="00240DA7">
            <w:pPr>
              <w:keepNext/>
              <w:keepLines/>
              <w:widowControl/>
              <w:jc w:val="left"/>
              <w:rPr>
                <w:ins w:id="250" w:author="Author"/>
                <w:rFonts w:ascii="Arial" w:eastAsia="SimSun" w:hAnsi="Arial" w:cs="Times New Roman"/>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2125B699" w14:textId="77777777" w:rsidR="00240DA7" w:rsidRPr="00240DA7" w:rsidRDefault="00240DA7" w:rsidP="00240DA7">
            <w:pPr>
              <w:keepNext/>
              <w:keepLines/>
              <w:widowControl/>
              <w:jc w:val="left"/>
              <w:rPr>
                <w:ins w:id="251" w:author="Author"/>
                <w:rFonts w:ascii="Arial" w:eastAsia="SimSun" w:hAnsi="Arial" w:cs="Times New Roman"/>
                <w:i/>
                <w:kern w:val="0"/>
                <w:sz w:val="18"/>
                <w:szCs w:val="20"/>
                <w:lang w:val="en-GB" w:eastAsia="ja-JP"/>
              </w:rPr>
            </w:pPr>
            <w:ins w:id="252" w:author="Author">
              <w:r w:rsidRPr="00240DA7">
                <w:rPr>
                  <w:rFonts w:ascii="Arial" w:eastAsia="SimSun" w:hAnsi="Arial" w:cs="Times New Roman"/>
                  <w:i/>
                  <w:kern w:val="0"/>
                  <w:sz w:val="18"/>
                  <w:szCs w:val="20"/>
                  <w:lang w:val="en-GB" w:eastAsia="ja-JP"/>
                </w:rPr>
                <w:t>1 .. &lt;maxnoofCandidateCells&gt;</w:t>
              </w:r>
            </w:ins>
          </w:p>
        </w:tc>
        <w:tc>
          <w:tcPr>
            <w:tcW w:w="1984" w:type="dxa"/>
            <w:tcBorders>
              <w:top w:val="single" w:sz="4" w:space="0" w:color="auto"/>
              <w:left w:val="single" w:sz="4" w:space="0" w:color="auto"/>
              <w:bottom w:val="single" w:sz="4" w:space="0" w:color="auto"/>
              <w:right w:val="single" w:sz="4" w:space="0" w:color="auto"/>
            </w:tcBorders>
          </w:tcPr>
          <w:p w14:paraId="3EDAD72F" w14:textId="77777777" w:rsidR="00240DA7" w:rsidRPr="00240DA7" w:rsidRDefault="00240DA7" w:rsidP="00240DA7">
            <w:pPr>
              <w:keepNext/>
              <w:keepLines/>
              <w:widowControl/>
              <w:jc w:val="left"/>
              <w:rPr>
                <w:ins w:id="253" w:author="Author"/>
                <w:rFonts w:ascii="Arial" w:eastAsia="SimSun" w:hAnsi="Arial" w:cs="Times New Roman"/>
                <w:kern w:val="0"/>
                <w:sz w:val="18"/>
                <w:szCs w:val="20"/>
                <w:lang w:val="en-GB" w:eastAsia="ja-JP"/>
              </w:rPr>
            </w:pPr>
          </w:p>
        </w:tc>
        <w:tc>
          <w:tcPr>
            <w:tcW w:w="2773" w:type="dxa"/>
            <w:tcBorders>
              <w:top w:val="single" w:sz="4" w:space="0" w:color="auto"/>
              <w:left w:val="single" w:sz="4" w:space="0" w:color="auto"/>
              <w:bottom w:val="single" w:sz="4" w:space="0" w:color="auto"/>
              <w:right w:val="single" w:sz="4" w:space="0" w:color="auto"/>
            </w:tcBorders>
          </w:tcPr>
          <w:p w14:paraId="6C7E0A7A" w14:textId="77777777" w:rsidR="00240DA7" w:rsidRPr="00240DA7" w:rsidRDefault="00240DA7" w:rsidP="00240DA7">
            <w:pPr>
              <w:keepNext/>
              <w:keepLines/>
              <w:widowControl/>
              <w:jc w:val="left"/>
              <w:rPr>
                <w:ins w:id="254" w:author="Author"/>
                <w:rFonts w:ascii="Arial" w:eastAsia="SimSun" w:hAnsi="Arial" w:cs="Times New Roman"/>
                <w:kern w:val="0"/>
                <w:sz w:val="18"/>
                <w:szCs w:val="20"/>
                <w:lang w:val="en-GB" w:eastAsia="ja-JP"/>
              </w:rPr>
            </w:pPr>
          </w:p>
        </w:tc>
      </w:tr>
      <w:tr w:rsidR="00240DA7" w:rsidRPr="00240DA7" w14:paraId="3147E2AB" w14:textId="77777777" w:rsidTr="00E71837">
        <w:trPr>
          <w:trHeight w:val="288"/>
          <w:ins w:id="255" w:author="Author"/>
        </w:trPr>
        <w:tc>
          <w:tcPr>
            <w:tcW w:w="2156" w:type="dxa"/>
            <w:tcBorders>
              <w:top w:val="single" w:sz="4" w:space="0" w:color="auto"/>
              <w:left w:val="single" w:sz="4" w:space="0" w:color="auto"/>
              <w:bottom w:val="single" w:sz="4" w:space="0" w:color="auto"/>
              <w:right w:val="single" w:sz="4" w:space="0" w:color="auto"/>
            </w:tcBorders>
          </w:tcPr>
          <w:p w14:paraId="49109042" w14:textId="77777777" w:rsidR="00240DA7" w:rsidRPr="00240DA7" w:rsidRDefault="00240DA7" w:rsidP="00240DA7">
            <w:pPr>
              <w:keepNext/>
              <w:keepLines/>
              <w:widowControl/>
              <w:jc w:val="left"/>
              <w:rPr>
                <w:ins w:id="256" w:author="Author"/>
                <w:rFonts w:ascii="Arial" w:eastAsia="SimSun" w:hAnsi="Arial" w:cs="Times New Roman"/>
                <w:kern w:val="0"/>
                <w:sz w:val="18"/>
                <w:szCs w:val="20"/>
                <w:lang w:val="en-GB" w:eastAsia="ja-JP"/>
              </w:rPr>
            </w:pPr>
            <w:ins w:id="257" w:author="Author">
              <w:r w:rsidRPr="00240DA7">
                <w:rPr>
                  <w:rFonts w:ascii="Arial" w:eastAsia="SimSun" w:hAnsi="Arial" w:cs="Times New Roman"/>
                  <w:kern w:val="0"/>
                  <w:sz w:val="18"/>
                  <w:szCs w:val="20"/>
                  <w:lang w:val="en-GB" w:eastAsia="ja-JP"/>
                </w:rPr>
                <w:t>&gt;&gt;&gt;&gt;CHOICE Candidate</w:t>
              </w:r>
              <w:r w:rsidRPr="00240DA7">
                <w:rPr>
                  <w:rFonts w:ascii="Arial" w:eastAsia="SimSun" w:hAnsi="Arial" w:cs="Times New Roman" w:hint="eastAsia"/>
                  <w:kern w:val="0"/>
                  <w:sz w:val="18"/>
                  <w:szCs w:val="20"/>
                  <w:lang w:val="en-GB" w:eastAsia="ja-JP"/>
                </w:rPr>
                <w:t xml:space="preserve"> Cell Type</w:t>
              </w:r>
            </w:ins>
          </w:p>
        </w:tc>
        <w:tc>
          <w:tcPr>
            <w:tcW w:w="1134" w:type="dxa"/>
            <w:tcBorders>
              <w:top w:val="single" w:sz="4" w:space="0" w:color="auto"/>
              <w:left w:val="single" w:sz="4" w:space="0" w:color="auto"/>
              <w:bottom w:val="single" w:sz="4" w:space="0" w:color="auto"/>
              <w:right w:val="single" w:sz="4" w:space="0" w:color="auto"/>
            </w:tcBorders>
          </w:tcPr>
          <w:p w14:paraId="1B7B17A2" w14:textId="77777777" w:rsidR="00240DA7" w:rsidRPr="00240DA7" w:rsidRDefault="00240DA7" w:rsidP="00240DA7">
            <w:pPr>
              <w:keepNext/>
              <w:keepLines/>
              <w:widowControl/>
              <w:jc w:val="left"/>
              <w:rPr>
                <w:ins w:id="258" w:author="Author"/>
                <w:rFonts w:ascii="Arial" w:eastAsia="SimSun" w:hAnsi="Arial" w:cs="Times New Roman"/>
                <w:kern w:val="0"/>
                <w:sz w:val="18"/>
                <w:szCs w:val="20"/>
                <w:lang w:val="en-GB" w:eastAsia="ja-JP"/>
              </w:rPr>
            </w:pPr>
            <w:ins w:id="259" w:author="Author">
              <w:r w:rsidRPr="00240DA7">
                <w:rPr>
                  <w:rFonts w:ascii="Arial" w:eastAsia="SimSun" w:hAnsi="Arial" w:cs="Times New Roman" w:hint="eastAsia"/>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5C466BA8" w14:textId="77777777" w:rsidR="00240DA7" w:rsidRPr="00240DA7" w:rsidRDefault="00240DA7" w:rsidP="00240DA7">
            <w:pPr>
              <w:keepNext/>
              <w:keepLines/>
              <w:widowControl/>
              <w:jc w:val="left"/>
              <w:rPr>
                <w:ins w:id="260"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149CE2A7" w14:textId="77777777" w:rsidR="00240DA7" w:rsidRPr="00240DA7" w:rsidRDefault="00240DA7" w:rsidP="00240DA7">
            <w:pPr>
              <w:keepNext/>
              <w:keepLines/>
              <w:widowControl/>
              <w:jc w:val="left"/>
              <w:rPr>
                <w:ins w:id="261" w:author="Author"/>
                <w:rFonts w:ascii="Arial" w:eastAsia="SimSun" w:hAnsi="Arial" w:cs="Times New Roman"/>
                <w:kern w:val="0"/>
                <w:sz w:val="18"/>
                <w:szCs w:val="20"/>
                <w:lang w:val="en-GB" w:eastAsia="ja-JP"/>
              </w:rPr>
            </w:pPr>
          </w:p>
        </w:tc>
        <w:tc>
          <w:tcPr>
            <w:tcW w:w="2773" w:type="dxa"/>
            <w:tcBorders>
              <w:top w:val="single" w:sz="4" w:space="0" w:color="auto"/>
              <w:left w:val="single" w:sz="4" w:space="0" w:color="auto"/>
              <w:bottom w:val="single" w:sz="4" w:space="0" w:color="auto"/>
              <w:right w:val="single" w:sz="4" w:space="0" w:color="auto"/>
            </w:tcBorders>
          </w:tcPr>
          <w:p w14:paraId="61AFD33E" w14:textId="77777777" w:rsidR="00240DA7" w:rsidRPr="00240DA7" w:rsidRDefault="00240DA7" w:rsidP="00240DA7">
            <w:pPr>
              <w:keepNext/>
              <w:keepLines/>
              <w:widowControl/>
              <w:jc w:val="left"/>
              <w:rPr>
                <w:ins w:id="262" w:author="Author"/>
                <w:rFonts w:ascii="Arial" w:eastAsia="SimSun" w:hAnsi="Arial" w:cs="Times New Roman"/>
                <w:kern w:val="0"/>
                <w:sz w:val="18"/>
                <w:szCs w:val="20"/>
                <w:lang w:val="en-GB" w:eastAsia="ja-JP"/>
              </w:rPr>
            </w:pPr>
          </w:p>
        </w:tc>
      </w:tr>
      <w:tr w:rsidR="00240DA7" w:rsidRPr="00240DA7" w14:paraId="1A97E45E" w14:textId="77777777" w:rsidTr="00E71837">
        <w:trPr>
          <w:trHeight w:val="288"/>
          <w:ins w:id="263" w:author="Author"/>
        </w:trPr>
        <w:tc>
          <w:tcPr>
            <w:tcW w:w="2156" w:type="dxa"/>
            <w:tcBorders>
              <w:top w:val="single" w:sz="4" w:space="0" w:color="auto"/>
              <w:left w:val="single" w:sz="4" w:space="0" w:color="auto"/>
              <w:bottom w:val="single" w:sz="4" w:space="0" w:color="auto"/>
              <w:right w:val="single" w:sz="4" w:space="0" w:color="auto"/>
            </w:tcBorders>
          </w:tcPr>
          <w:p w14:paraId="2DCF783D" w14:textId="77777777" w:rsidR="00240DA7" w:rsidRPr="00240DA7" w:rsidRDefault="00240DA7" w:rsidP="00240DA7">
            <w:pPr>
              <w:keepNext/>
              <w:keepLines/>
              <w:widowControl/>
              <w:jc w:val="left"/>
              <w:rPr>
                <w:ins w:id="264" w:author="Author"/>
                <w:rFonts w:ascii="Arial" w:eastAsia="SimSun" w:hAnsi="Arial" w:cs="Times New Roman"/>
                <w:kern w:val="0"/>
                <w:sz w:val="18"/>
                <w:szCs w:val="20"/>
                <w:lang w:val="en-GB" w:eastAsia="ja-JP"/>
              </w:rPr>
            </w:pPr>
            <w:ins w:id="265" w:author="Author">
              <w:r w:rsidRPr="00240DA7">
                <w:rPr>
                  <w:rFonts w:ascii="Arial" w:eastAsia="SimSun" w:hAnsi="Arial" w:cs="Times New Roman"/>
                  <w:kern w:val="0"/>
                  <w:sz w:val="18"/>
                  <w:szCs w:val="20"/>
                  <w:lang w:val="en-GB" w:eastAsia="ja-JP"/>
                </w:rPr>
                <w:t>&gt;&gt;&gt;&gt;&gt; Candidate CGI</w:t>
              </w:r>
            </w:ins>
          </w:p>
        </w:tc>
        <w:tc>
          <w:tcPr>
            <w:tcW w:w="1134" w:type="dxa"/>
            <w:tcBorders>
              <w:top w:val="single" w:sz="4" w:space="0" w:color="auto"/>
              <w:left w:val="single" w:sz="4" w:space="0" w:color="auto"/>
              <w:bottom w:val="single" w:sz="4" w:space="0" w:color="auto"/>
              <w:right w:val="single" w:sz="4" w:space="0" w:color="auto"/>
            </w:tcBorders>
          </w:tcPr>
          <w:p w14:paraId="0B4485E5" w14:textId="77777777" w:rsidR="00240DA7" w:rsidRPr="00240DA7" w:rsidRDefault="00240DA7" w:rsidP="00240DA7">
            <w:pPr>
              <w:keepNext/>
              <w:keepLines/>
              <w:widowControl/>
              <w:jc w:val="left"/>
              <w:rPr>
                <w:ins w:id="266" w:author="Author"/>
                <w:rFonts w:ascii="Arial" w:eastAsia="SimSun" w:hAnsi="Arial" w:cs="Times New Roman"/>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5ED14B7A" w14:textId="77777777" w:rsidR="00240DA7" w:rsidRPr="00240DA7" w:rsidRDefault="00240DA7" w:rsidP="00240DA7">
            <w:pPr>
              <w:keepNext/>
              <w:keepLines/>
              <w:widowControl/>
              <w:jc w:val="left"/>
              <w:rPr>
                <w:ins w:id="267"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1E496462" w14:textId="77777777" w:rsidR="00240DA7" w:rsidRPr="00240DA7" w:rsidRDefault="00240DA7" w:rsidP="00240DA7">
            <w:pPr>
              <w:keepNext/>
              <w:keepLines/>
              <w:widowControl/>
              <w:jc w:val="left"/>
              <w:rPr>
                <w:ins w:id="268" w:author="Author"/>
                <w:rFonts w:ascii="Arial" w:eastAsia="SimSun" w:hAnsi="Arial" w:cs="Times New Roman"/>
                <w:kern w:val="0"/>
                <w:sz w:val="18"/>
                <w:szCs w:val="20"/>
                <w:lang w:val="en-GB" w:eastAsia="ja-JP"/>
              </w:rPr>
            </w:pPr>
          </w:p>
        </w:tc>
        <w:tc>
          <w:tcPr>
            <w:tcW w:w="2773" w:type="dxa"/>
            <w:tcBorders>
              <w:top w:val="single" w:sz="4" w:space="0" w:color="auto"/>
              <w:left w:val="single" w:sz="4" w:space="0" w:color="auto"/>
              <w:bottom w:val="single" w:sz="4" w:space="0" w:color="auto"/>
              <w:right w:val="single" w:sz="4" w:space="0" w:color="auto"/>
            </w:tcBorders>
          </w:tcPr>
          <w:p w14:paraId="009CCE02" w14:textId="77777777" w:rsidR="00240DA7" w:rsidRPr="00240DA7" w:rsidRDefault="00240DA7" w:rsidP="00240DA7">
            <w:pPr>
              <w:keepNext/>
              <w:keepLines/>
              <w:widowControl/>
              <w:jc w:val="left"/>
              <w:rPr>
                <w:ins w:id="269" w:author="Author"/>
                <w:rFonts w:ascii="Arial" w:eastAsia="SimSun" w:hAnsi="Arial" w:cs="Times New Roman"/>
                <w:kern w:val="0"/>
                <w:sz w:val="18"/>
                <w:szCs w:val="20"/>
                <w:lang w:val="en-GB" w:eastAsia="ja-JP"/>
              </w:rPr>
            </w:pPr>
          </w:p>
        </w:tc>
      </w:tr>
      <w:tr w:rsidR="00240DA7" w:rsidRPr="00240DA7" w14:paraId="71D20B8E" w14:textId="77777777" w:rsidTr="00E71837">
        <w:trPr>
          <w:trHeight w:val="288"/>
          <w:ins w:id="270" w:author="Author"/>
        </w:trPr>
        <w:tc>
          <w:tcPr>
            <w:tcW w:w="2156" w:type="dxa"/>
            <w:tcBorders>
              <w:top w:val="single" w:sz="4" w:space="0" w:color="auto"/>
              <w:left w:val="single" w:sz="4" w:space="0" w:color="auto"/>
              <w:bottom w:val="single" w:sz="4" w:space="0" w:color="auto"/>
              <w:right w:val="single" w:sz="4" w:space="0" w:color="auto"/>
            </w:tcBorders>
          </w:tcPr>
          <w:p w14:paraId="5020A21F" w14:textId="77777777" w:rsidR="00240DA7" w:rsidRPr="00240DA7" w:rsidRDefault="00240DA7" w:rsidP="00240DA7">
            <w:pPr>
              <w:keepNext/>
              <w:keepLines/>
              <w:widowControl/>
              <w:jc w:val="left"/>
              <w:rPr>
                <w:ins w:id="271" w:author="Author"/>
                <w:rFonts w:ascii="Arial" w:eastAsia="SimSun" w:hAnsi="Arial" w:cs="Times New Roman"/>
                <w:kern w:val="0"/>
                <w:sz w:val="18"/>
                <w:szCs w:val="20"/>
                <w:lang w:val="en-GB" w:eastAsia="ja-JP"/>
              </w:rPr>
            </w:pPr>
            <w:ins w:id="272" w:author="Author">
              <w:r w:rsidRPr="00240DA7">
                <w:rPr>
                  <w:rFonts w:ascii="Arial" w:eastAsia="SimSun" w:hAnsi="Arial" w:cs="Times New Roman"/>
                  <w:kern w:val="0"/>
                  <w:sz w:val="18"/>
                  <w:szCs w:val="20"/>
                  <w:lang w:val="en-GB" w:eastAsia="ja-JP"/>
                </w:rPr>
                <w:t>&gt;&gt;&gt;&gt;&gt;</w:t>
              </w:r>
              <w:r w:rsidRPr="00240DA7">
                <w:rPr>
                  <w:rFonts w:ascii="Arial" w:eastAsia="SimSun" w:hAnsi="Arial" w:cs="Times New Roman" w:hint="eastAsia"/>
                  <w:kern w:val="0"/>
                  <w:sz w:val="18"/>
                  <w:szCs w:val="20"/>
                  <w:lang w:val="en-GB" w:eastAsia="ja-JP"/>
                </w:rPr>
                <w:t>&gt;</w:t>
              </w:r>
              <w:r w:rsidRPr="00240DA7">
                <w:rPr>
                  <w:rFonts w:ascii="Arial" w:eastAsia="SimSun" w:hAnsi="Arial" w:cs="Times New Roman"/>
                  <w:kern w:val="0"/>
                  <w:sz w:val="18"/>
                  <w:szCs w:val="20"/>
                  <w:lang w:val="en-GB"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0EF8588B" w14:textId="77777777" w:rsidR="00240DA7" w:rsidRPr="00240DA7" w:rsidRDefault="00240DA7" w:rsidP="00240DA7">
            <w:pPr>
              <w:keepNext/>
              <w:keepLines/>
              <w:widowControl/>
              <w:jc w:val="left"/>
              <w:rPr>
                <w:ins w:id="273" w:author="Author"/>
                <w:rFonts w:ascii="Arial" w:eastAsia="SimSun" w:hAnsi="Arial" w:cs="Times New Roman"/>
                <w:kern w:val="0"/>
                <w:sz w:val="18"/>
                <w:szCs w:val="20"/>
                <w:lang w:val="en-GB" w:eastAsia="ja-JP"/>
              </w:rPr>
            </w:pPr>
            <w:ins w:id="274" w:author="Author">
              <w:r w:rsidRPr="00240DA7">
                <w:rPr>
                  <w:rFonts w:ascii="Arial" w:eastAsia="SimSun" w:hAnsi="Arial" w:cs="Times New Roman"/>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68697D0C" w14:textId="77777777" w:rsidR="00240DA7" w:rsidRPr="00240DA7" w:rsidRDefault="00240DA7" w:rsidP="00240DA7">
            <w:pPr>
              <w:keepNext/>
              <w:keepLines/>
              <w:widowControl/>
              <w:jc w:val="left"/>
              <w:rPr>
                <w:ins w:id="275"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31EF2A2C" w14:textId="77777777" w:rsidR="00240DA7" w:rsidRPr="00240DA7" w:rsidRDefault="00240DA7" w:rsidP="00240DA7">
            <w:pPr>
              <w:keepNext/>
              <w:keepLines/>
              <w:widowControl/>
              <w:jc w:val="left"/>
              <w:rPr>
                <w:ins w:id="276" w:author="Author"/>
                <w:rFonts w:ascii="Arial" w:eastAsia="SimSun" w:hAnsi="Arial" w:cs="Times New Roman"/>
                <w:kern w:val="0"/>
                <w:sz w:val="18"/>
                <w:szCs w:val="20"/>
                <w:lang w:val="en-GB" w:eastAsia="ja-JP"/>
              </w:rPr>
            </w:pPr>
            <w:ins w:id="277" w:author="Author">
              <w:r w:rsidRPr="00240DA7">
                <w:rPr>
                  <w:rFonts w:ascii="Arial" w:eastAsia="SimSun" w:hAnsi="Arial" w:cs="Times New Roman"/>
                  <w:kern w:val="0"/>
                  <w:sz w:val="18"/>
                  <w:szCs w:val="20"/>
                  <w:lang w:val="en-GB" w:eastAsia="ja-JP"/>
                </w:rPr>
                <w:t>NR CGI</w:t>
              </w:r>
              <w:r w:rsidRPr="00240DA7">
                <w:rPr>
                  <w:rFonts w:ascii="Arial" w:eastAsia="SimSun" w:hAnsi="Arial" w:cs="Times New Roman"/>
                  <w:kern w:val="0"/>
                  <w:sz w:val="18"/>
                  <w:szCs w:val="20"/>
                  <w:lang w:val="en-GB" w:eastAsia="ja-JP"/>
                </w:rPr>
                <w:br/>
                <w:t>9.3.1.7</w:t>
              </w:r>
            </w:ins>
          </w:p>
        </w:tc>
        <w:tc>
          <w:tcPr>
            <w:tcW w:w="2773" w:type="dxa"/>
            <w:tcBorders>
              <w:top w:val="single" w:sz="4" w:space="0" w:color="auto"/>
              <w:left w:val="single" w:sz="4" w:space="0" w:color="auto"/>
              <w:bottom w:val="single" w:sz="4" w:space="0" w:color="auto"/>
              <w:right w:val="single" w:sz="4" w:space="0" w:color="auto"/>
            </w:tcBorders>
          </w:tcPr>
          <w:p w14:paraId="3F31BAA4" w14:textId="77777777" w:rsidR="00240DA7" w:rsidRPr="00240DA7" w:rsidRDefault="00240DA7" w:rsidP="00240DA7">
            <w:pPr>
              <w:keepNext/>
              <w:keepLines/>
              <w:widowControl/>
              <w:jc w:val="left"/>
              <w:rPr>
                <w:ins w:id="278" w:author="Author"/>
                <w:rFonts w:ascii="Arial" w:eastAsia="SimSun" w:hAnsi="Arial" w:cs="Times New Roman"/>
                <w:kern w:val="0"/>
                <w:sz w:val="18"/>
                <w:szCs w:val="20"/>
                <w:lang w:val="en-GB" w:eastAsia="ja-JP"/>
              </w:rPr>
            </w:pPr>
            <w:ins w:id="279" w:author="Author">
              <w:r w:rsidRPr="00240DA7">
                <w:rPr>
                  <w:rFonts w:ascii="Arial" w:eastAsia="SimSun" w:hAnsi="Arial" w:cs="Times New Roman"/>
                  <w:kern w:val="0"/>
                  <w:sz w:val="18"/>
                  <w:szCs w:val="20"/>
                  <w:lang w:val="en-GB" w:eastAsia="ja-JP"/>
                </w:rPr>
                <w:t>This IE contains an NR CGI.</w:t>
              </w:r>
            </w:ins>
          </w:p>
        </w:tc>
      </w:tr>
      <w:tr w:rsidR="00240DA7" w:rsidRPr="00240DA7" w14:paraId="429482B8" w14:textId="77777777" w:rsidTr="00E71837">
        <w:trPr>
          <w:trHeight w:val="288"/>
          <w:ins w:id="280" w:author="Author"/>
        </w:trPr>
        <w:tc>
          <w:tcPr>
            <w:tcW w:w="2156" w:type="dxa"/>
            <w:tcBorders>
              <w:top w:val="single" w:sz="4" w:space="0" w:color="auto"/>
              <w:left w:val="single" w:sz="4" w:space="0" w:color="auto"/>
              <w:bottom w:val="single" w:sz="4" w:space="0" w:color="auto"/>
              <w:right w:val="single" w:sz="4" w:space="0" w:color="auto"/>
            </w:tcBorders>
          </w:tcPr>
          <w:p w14:paraId="22122898" w14:textId="77777777" w:rsidR="00240DA7" w:rsidRPr="00240DA7" w:rsidRDefault="00240DA7" w:rsidP="00240DA7">
            <w:pPr>
              <w:keepNext/>
              <w:keepLines/>
              <w:widowControl/>
              <w:jc w:val="left"/>
              <w:rPr>
                <w:ins w:id="281" w:author="Author"/>
                <w:rFonts w:ascii="Arial" w:eastAsia="SimSun" w:hAnsi="Arial" w:cs="Times New Roman"/>
                <w:kern w:val="0"/>
                <w:sz w:val="18"/>
                <w:szCs w:val="20"/>
                <w:lang w:val="en-GB" w:eastAsia="ja-JP"/>
              </w:rPr>
            </w:pPr>
            <w:ins w:id="282" w:author="Author">
              <w:r w:rsidRPr="00240DA7">
                <w:rPr>
                  <w:rFonts w:ascii="Arial" w:eastAsia="SimSun" w:hAnsi="Arial" w:cs="Times New Roman"/>
                  <w:kern w:val="0"/>
                  <w:sz w:val="18"/>
                  <w:szCs w:val="20"/>
                  <w:lang w:val="en-GB" w:eastAsia="ja-JP"/>
                </w:rPr>
                <w:t>&gt;&gt;&gt;&gt;&gt;Candidate PCI</w:t>
              </w:r>
            </w:ins>
          </w:p>
        </w:tc>
        <w:tc>
          <w:tcPr>
            <w:tcW w:w="1134" w:type="dxa"/>
            <w:tcBorders>
              <w:top w:val="single" w:sz="4" w:space="0" w:color="auto"/>
              <w:left w:val="single" w:sz="4" w:space="0" w:color="auto"/>
              <w:bottom w:val="single" w:sz="4" w:space="0" w:color="auto"/>
              <w:right w:val="single" w:sz="4" w:space="0" w:color="auto"/>
            </w:tcBorders>
          </w:tcPr>
          <w:p w14:paraId="2DAC192D" w14:textId="77777777" w:rsidR="00240DA7" w:rsidRPr="00240DA7" w:rsidRDefault="00240DA7" w:rsidP="00240DA7">
            <w:pPr>
              <w:keepNext/>
              <w:keepLines/>
              <w:widowControl/>
              <w:jc w:val="left"/>
              <w:rPr>
                <w:ins w:id="283" w:author="Author"/>
                <w:rFonts w:ascii="Arial" w:eastAsia="SimSun" w:hAnsi="Arial" w:cs="Times New Roman"/>
                <w:kern w:val="0"/>
                <w:sz w:val="18"/>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3E4E918A" w14:textId="77777777" w:rsidR="00240DA7" w:rsidRPr="00240DA7" w:rsidRDefault="00240DA7" w:rsidP="00240DA7">
            <w:pPr>
              <w:keepNext/>
              <w:keepLines/>
              <w:widowControl/>
              <w:jc w:val="left"/>
              <w:rPr>
                <w:ins w:id="284"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67322BD4" w14:textId="77777777" w:rsidR="00240DA7" w:rsidRPr="00240DA7" w:rsidRDefault="00240DA7" w:rsidP="00240DA7">
            <w:pPr>
              <w:keepNext/>
              <w:keepLines/>
              <w:widowControl/>
              <w:jc w:val="left"/>
              <w:rPr>
                <w:ins w:id="285" w:author="Author"/>
                <w:rFonts w:ascii="Arial" w:eastAsia="SimSun" w:hAnsi="Arial" w:cs="Times New Roman"/>
                <w:kern w:val="0"/>
                <w:sz w:val="18"/>
                <w:szCs w:val="20"/>
                <w:lang w:val="en-GB" w:eastAsia="ja-JP"/>
              </w:rPr>
            </w:pPr>
          </w:p>
        </w:tc>
        <w:tc>
          <w:tcPr>
            <w:tcW w:w="2773" w:type="dxa"/>
            <w:tcBorders>
              <w:top w:val="single" w:sz="4" w:space="0" w:color="auto"/>
              <w:left w:val="single" w:sz="4" w:space="0" w:color="auto"/>
              <w:bottom w:val="single" w:sz="4" w:space="0" w:color="auto"/>
              <w:right w:val="single" w:sz="4" w:space="0" w:color="auto"/>
            </w:tcBorders>
          </w:tcPr>
          <w:p w14:paraId="0AC855E9" w14:textId="77777777" w:rsidR="00240DA7" w:rsidRPr="00240DA7" w:rsidRDefault="00240DA7" w:rsidP="00240DA7">
            <w:pPr>
              <w:keepNext/>
              <w:keepLines/>
              <w:widowControl/>
              <w:jc w:val="left"/>
              <w:rPr>
                <w:ins w:id="286" w:author="Author"/>
                <w:rFonts w:ascii="Arial" w:eastAsia="SimSun" w:hAnsi="Arial" w:cs="Times New Roman"/>
                <w:kern w:val="0"/>
                <w:sz w:val="18"/>
                <w:szCs w:val="20"/>
                <w:lang w:val="en-GB" w:eastAsia="ja-JP"/>
              </w:rPr>
            </w:pPr>
          </w:p>
        </w:tc>
      </w:tr>
      <w:tr w:rsidR="00240DA7" w:rsidRPr="00240DA7" w14:paraId="269E898F" w14:textId="77777777" w:rsidTr="00E71837">
        <w:trPr>
          <w:trHeight w:val="288"/>
          <w:ins w:id="287" w:author="Author"/>
        </w:trPr>
        <w:tc>
          <w:tcPr>
            <w:tcW w:w="2156" w:type="dxa"/>
            <w:tcBorders>
              <w:top w:val="single" w:sz="4" w:space="0" w:color="auto"/>
              <w:left w:val="single" w:sz="4" w:space="0" w:color="auto"/>
              <w:bottom w:val="single" w:sz="4" w:space="0" w:color="auto"/>
              <w:right w:val="single" w:sz="4" w:space="0" w:color="auto"/>
            </w:tcBorders>
          </w:tcPr>
          <w:p w14:paraId="566793BA" w14:textId="77777777" w:rsidR="00240DA7" w:rsidRPr="00240DA7" w:rsidRDefault="00240DA7" w:rsidP="00240DA7">
            <w:pPr>
              <w:keepNext/>
              <w:keepLines/>
              <w:widowControl/>
              <w:jc w:val="left"/>
              <w:rPr>
                <w:ins w:id="288" w:author="Author"/>
                <w:rFonts w:ascii="Arial" w:eastAsia="SimSun" w:hAnsi="Arial" w:cs="Times New Roman"/>
                <w:kern w:val="0"/>
                <w:sz w:val="18"/>
                <w:szCs w:val="20"/>
                <w:lang w:val="en-GB" w:eastAsia="ja-JP"/>
              </w:rPr>
            </w:pPr>
            <w:ins w:id="289" w:author="Author">
              <w:r w:rsidRPr="00240DA7">
                <w:rPr>
                  <w:rFonts w:ascii="Arial" w:eastAsia="SimSun" w:hAnsi="Arial" w:cs="Times New Roman"/>
                  <w:kern w:val="0"/>
                  <w:sz w:val="18"/>
                  <w:szCs w:val="20"/>
                  <w:lang w:val="en-GB" w:eastAsia="ja-JP"/>
                </w:rPr>
                <w:t>&gt;&gt;&gt;&gt;&gt;</w:t>
              </w:r>
              <w:r w:rsidRPr="00240DA7">
                <w:rPr>
                  <w:rFonts w:ascii="Arial" w:eastAsia="SimSun" w:hAnsi="Arial" w:cs="Times New Roman" w:hint="eastAsia"/>
                  <w:kern w:val="0"/>
                  <w:sz w:val="18"/>
                  <w:szCs w:val="20"/>
                  <w:lang w:val="en-GB" w:eastAsia="ja-JP"/>
                </w:rPr>
                <w:t>&gt;</w:t>
              </w:r>
              <w:r w:rsidRPr="00240DA7">
                <w:rPr>
                  <w:rFonts w:ascii="Arial" w:eastAsia="SimSun" w:hAnsi="Arial" w:cs="Times New Roman"/>
                  <w:kern w:val="0"/>
                  <w:sz w:val="18"/>
                  <w:szCs w:val="20"/>
                  <w:lang w:val="en-GB" w:eastAsia="ja-JP"/>
                </w:rPr>
                <w:t>Candidate PCI</w:t>
              </w:r>
            </w:ins>
          </w:p>
        </w:tc>
        <w:tc>
          <w:tcPr>
            <w:tcW w:w="1134" w:type="dxa"/>
            <w:tcBorders>
              <w:top w:val="single" w:sz="4" w:space="0" w:color="auto"/>
              <w:left w:val="single" w:sz="4" w:space="0" w:color="auto"/>
              <w:bottom w:val="single" w:sz="4" w:space="0" w:color="auto"/>
              <w:right w:val="single" w:sz="4" w:space="0" w:color="auto"/>
            </w:tcBorders>
          </w:tcPr>
          <w:p w14:paraId="5E9B19F7" w14:textId="77777777" w:rsidR="00240DA7" w:rsidRPr="00240DA7" w:rsidRDefault="00240DA7" w:rsidP="00240DA7">
            <w:pPr>
              <w:keepNext/>
              <w:keepLines/>
              <w:widowControl/>
              <w:jc w:val="left"/>
              <w:rPr>
                <w:ins w:id="290" w:author="Author"/>
                <w:rFonts w:ascii="Arial" w:eastAsia="SimSun" w:hAnsi="Arial" w:cs="Times New Roman"/>
                <w:kern w:val="0"/>
                <w:sz w:val="18"/>
                <w:szCs w:val="20"/>
                <w:lang w:val="en-GB" w:eastAsia="ja-JP"/>
              </w:rPr>
            </w:pPr>
            <w:ins w:id="291" w:author="Author">
              <w:r w:rsidRPr="00240DA7">
                <w:rPr>
                  <w:rFonts w:ascii="Arial" w:eastAsia="SimSun" w:hAnsi="Arial" w:cs="Times New Roman"/>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7F3FF8EF" w14:textId="77777777" w:rsidR="00240DA7" w:rsidRPr="00240DA7" w:rsidRDefault="00240DA7" w:rsidP="00240DA7">
            <w:pPr>
              <w:keepNext/>
              <w:keepLines/>
              <w:widowControl/>
              <w:jc w:val="left"/>
              <w:rPr>
                <w:ins w:id="292"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543DF1B8" w14:textId="77777777" w:rsidR="00240DA7" w:rsidRPr="00240DA7" w:rsidRDefault="00240DA7" w:rsidP="00240DA7">
            <w:pPr>
              <w:keepNext/>
              <w:keepLines/>
              <w:widowControl/>
              <w:jc w:val="left"/>
              <w:rPr>
                <w:ins w:id="293" w:author="Author"/>
                <w:rFonts w:ascii="Arial" w:eastAsia="SimSun" w:hAnsi="Arial" w:cs="Times New Roman"/>
                <w:kern w:val="0"/>
                <w:sz w:val="18"/>
                <w:szCs w:val="20"/>
                <w:lang w:val="en-GB" w:eastAsia="ja-JP"/>
              </w:rPr>
            </w:pPr>
            <w:ins w:id="294" w:author="Author">
              <w:r w:rsidRPr="00240DA7">
                <w:rPr>
                  <w:rFonts w:ascii="Arial" w:eastAsia="SimSun" w:hAnsi="Arial" w:cs="Times New Roman"/>
                  <w:kern w:val="0"/>
                  <w:sz w:val="18"/>
                  <w:szCs w:val="20"/>
                  <w:lang w:val="en-GB" w:eastAsia="ja-JP"/>
                </w:rPr>
                <w:t>INTEGER (0..1007, …)</w:t>
              </w:r>
            </w:ins>
          </w:p>
        </w:tc>
        <w:tc>
          <w:tcPr>
            <w:tcW w:w="2773" w:type="dxa"/>
            <w:tcBorders>
              <w:top w:val="single" w:sz="4" w:space="0" w:color="auto"/>
              <w:left w:val="single" w:sz="4" w:space="0" w:color="auto"/>
              <w:bottom w:val="single" w:sz="4" w:space="0" w:color="auto"/>
              <w:right w:val="single" w:sz="4" w:space="0" w:color="auto"/>
            </w:tcBorders>
          </w:tcPr>
          <w:p w14:paraId="676EF449" w14:textId="77777777" w:rsidR="00240DA7" w:rsidRPr="00240DA7" w:rsidRDefault="00240DA7" w:rsidP="00240DA7">
            <w:pPr>
              <w:keepNext/>
              <w:keepLines/>
              <w:widowControl/>
              <w:jc w:val="left"/>
              <w:rPr>
                <w:ins w:id="295" w:author="Author"/>
                <w:rFonts w:ascii="Arial" w:eastAsia="SimSun" w:hAnsi="Arial" w:cs="Times New Roman"/>
                <w:kern w:val="0"/>
                <w:sz w:val="18"/>
                <w:szCs w:val="20"/>
                <w:lang w:val="en-GB" w:eastAsia="ja-JP"/>
              </w:rPr>
            </w:pPr>
            <w:ins w:id="296" w:author="Author">
              <w:r w:rsidRPr="00240DA7">
                <w:rPr>
                  <w:rFonts w:ascii="Arial" w:eastAsia="SimSun" w:hAnsi="Arial" w:cs="Times New Roman"/>
                  <w:kern w:val="0"/>
                  <w:sz w:val="18"/>
                  <w:szCs w:val="20"/>
                  <w:lang w:val="en-GB" w:eastAsia="ja-JP"/>
                </w:rPr>
                <w:t>This IE includes the NR Physical Cell Identifier of detected cells not included in the Candidate Cell List IE and for which an NR CGI could not be derived.</w:t>
              </w:r>
            </w:ins>
          </w:p>
        </w:tc>
      </w:tr>
      <w:tr w:rsidR="00240DA7" w:rsidRPr="00240DA7" w14:paraId="572F074C" w14:textId="77777777" w:rsidTr="00E71837">
        <w:trPr>
          <w:trHeight w:val="288"/>
          <w:ins w:id="297" w:author="Author"/>
        </w:trPr>
        <w:tc>
          <w:tcPr>
            <w:tcW w:w="2156" w:type="dxa"/>
            <w:tcBorders>
              <w:top w:val="single" w:sz="4" w:space="0" w:color="auto"/>
              <w:left w:val="single" w:sz="4" w:space="0" w:color="auto"/>
              <w:bottom w:val="single" w:sz="4" w:space="0" w:color="auto"/>
              <w:right w:val="single" w:sz="4" w:space="0" w:color="auto"/>
            </w:tcBorders>
          </w:tcPr>
          <w:p w14:paraId="2B100226" w14:textId="77777777" w:rsidR="00240DA7" w:rsidRPr="00240DA7" w:rsidRDefault="00240DA7" w:rsidP="00240DA7">
            <w:pPr>
              <w:keepNext/>
              <w:keepLines/>
              <w:widowControl/>
              <w:jc w:val="left"/>
              <w:rPr>
                <w:ins w:id="298" w:author="Author"/>
                <w:rFonts w:ascii="Arial" w:eastAsia="SimSun" w:hAnsi="Arial" w:cs="Times New Roman"/>
                <w:kern w:val="0"/>
                <w:sz w:val="18"/>
                <w:szCs w:val="20"/>
                <w:lang w:val="en-GB" w:eastAsia="ja-JP"/>
              </w:rPr>
            </w:pPr>
            <w:ins w:id="299" w:author="Author">
              <w:r w:rsidRPr="00240DA7">
                <w:rPr>
                  <w:rFonts w:ascii="Arial" w:eastAsia="SimSun" w:hAnsi="Arial" w:cs="Times New Roman"/>
                  <w:kern w:val="0"/>
                  <w:sz w:val="18"/>
                  <w:szCs w:val="20"/>
                  <w:lang w:val="en-GB" w:eastAsia="ja-JP"/>
                </w:rPr>
                <w:lastRenderedPageBreak/>
                <w:t>&gt;&gt;&gt;&gt;&gt;</w:t>
              </w:r>
              <w:r w:rsidRPr="00240DA7">
                <w:rPr>
                  <w:rFonts w:ascii="Arial" w:eastAsia="SimSun" w:hAnsi="Arial" w:cs="Times New Roman" w:hint="eastAsia"/>
                  <w:kern w:val="0"/>
                  <w:sz w:val="18"/>
                  <w:szCs w:val="20"/>
                  <w:lang w:val="en-GB" w:eastAsia="ja-JP"/>
                </w:rPr>
                <w:t>&gt;</w:t>
              </w:r>
              <w:r w:rsidRPr="00240DA7">
                <w:rPr>
                  <w:rFonts w:ascii="Arial" w:eastAsia="SimSun" w:hAnsi="Arial" w:cs="Times New Roman"/>
                  <w:kern w:val="0"/>
                  <w:sz w:val="18"/>
                  <w:szCs w:val="20"/>
                  <w:lang w:val="en-GB" w:eastAsia="ja-JP"/>
                </w:rPr>
                <w:t>Candidate NR ARFCN</w:t>
              </w:r>
            </w:ins>
          </w:p>
        </w:tc>
        <w:tc>
          <w:tcPr>
            <w:tcW w:w="1134" w:type="dxa"/>
            <w:tcBorders>
              <w:top w:val="single" w:sz="4" w:space="0" w:color="auto"/>
              <w:left w:val="single" w:sz="4" w:space="0" w:color="auto"/>
              <w:bottom w:val="single" w:sz="4" w:space="0" w:color="auto"/>
              <w:right w:val="single" w:sz="4" w:space="0" w:color="auto"/>
            </w:tcBorders>
          </w:tcPr>
          <w:p w14:paraId="202F456C" w14:textId="77777777" w:rsidR="00240DA7" w:rsidRPr="00240DA7" w:rsidRDefault="00240DA7" w:rsidP="00240DA7">
            <w:pPr>
              <w:keepNext/>
              <w:keepLines/>
              <w:widowControl/>
              <w:jc w:val="left"/>
              <w:rPr>
                <w:ins w:id="300" w:author="Author"/>
                <w:rFonts w:ascii="Arial" w:eastAsia="SimSun" w:hAnsi="Arial" w:cs="Times New Roman"/>
                <w:kern w:val="0"/>
                <w:sz w:val="18"/>
                <w:szCs w:val="20"/>
                <w:lang w:val="en-GB" w:eastAsia="ja-JP"/>
              </w:rPr>
            </w:pPr>
            <w:ins w:id="301" w:author="Author">
              <w:r w:rsidRPr="00240DA7">
                <w:rPr>
                  <w:rFonts w:ascii="Arial" w:eastAsia="SimSun" w:hAnsi="Arial" w:cs="Times New Roman"/>
                  <w:kern w:val="0"/>
                  <w:sz w:val="18"/>
                  <w:szCs w:val="20"/>
                  <w:lang w:val="en-GB" w:eastAsia="ja-JP"/>
                </w:rPr>
                <w:t>M</w:t>
              </w:r>
            </w:ins>
          </w:p>
        </w:tc>
        <w:tc>
          <w:tcPr>
            <w:tcW w:w="1559" w:type="dxa"/>
            <w:tcBorders>
              <w:top w:val="single" w:sz="4" w:space="0" w:color="auto"/>
              <w:left w:val="single" w:sz="4" w:space="0" w:color="auto"/>
              <w:bottom w:val="single" w:sz="4" w:space="0" w:color="auto"/>
              <w:right w:val="single" w:sz="4" w:space="0" w:color="auto"/>
            </w:tcBorders>
          </w:tcPr>
          <w:p w14:paraId="5086FD00" w14:textId="77777777" w:rsidR="00240DA7" w:rsidRPr="00240DA7" w:rsidRDefault="00240DA7" w:rsidP="00240DA7">
            <w:pPr>
              <w:keepNext/>
              <w:keepLines/>
              <w:widowControl/>
              <w:jc w:val="left"/>
              <w:rPr>
                <w:ins w:id="302" w:author="Author"/>
                <w:rFonts w:ascii="Arial" w:eastAsia="SimSun"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65A4CEC0" w14:textId="77777777" w:rsidR="00240DA7" w:rsidRPr="00240DA7" w:rsidRDefault="00240DA7" w:rsidP="00240DA7">
            <w:pPr>
              <w:keepNext/>
              <w:keepLines/>
              <w:widowControl/>
              <w:jc w:val="left"/>
              <w:rPr>
                <w:ins w:id="303" w:author="Author"/>
                <w:rFonts w:ascii="Arial" w:eastAsia="SimSun" w:hAnsi="Arial" w:cs="Times New Roman"/>
                <w:kern w:val="0"/>
                <w:sz w:val="18"/>
                <w:szCs w:val="20"/>
                <w:lang w:val="en-GB" w:eastAsia="ja-JP"/>
              </w:rPr>
            </w:pPr>
            <w:ins w:id="304" w:author="Author">
              <w:r w:rsidRPr="00240DA7">
                <w:rPr>
                  <w:rFonts w:ascii="Arial" w:eastAsia="SimSun" w:hAnsi="Arial" w:cs="Times New Roman"/>
                  <w:kern w:val="0"/>
                  <w:sz w:val="18"/>
                  <w:szCs w:val="20"/>
                  <w:lang w:val="en-GB" w:eastAsia="ja-JP"/>
                </w:rPr>
                <w:t>INTEGER (0.. maxNARFCN)</w:t>
              </w:r>
            </w:ins>
          </w:p>
        </w:tc>
        <w:tc>
          <w:tcPr>
            <w:tcW w:w="2773" w:type="dxa"/>
            <w:tcBorders>
              <w:top w:val="single" w:sz="4" w:space="0" w:color="auto"/>
              <w:left w:val="single" w:sz="4" w:space="0" w:color="auto"/>
              <w:bottom w:val="single" w:sz="4" w:space="0" w:color="auto"/>
              <w:right w:val="single" w:sz="4" w:space="0" w:color="auto"/>
            </w:tcBorders>
          </w:tcPr>
          <w:p w14:paraId="7E9C8F36" w14:textId="77777777" w:rsidR="00240DA7" w:rsidRPr="00240DA7" w:rsidRDefault="00240DA7" w:rsidP="00240DA7">
            <w:pPr>
              <w:keepNext/>
              <w:keepLines/>
              <w:widowControl/>
              <w:jc w:val="left"/>
              <w:rPr>
                <w:ins w:id="305" w:author="Author"/>
                <w:rFonts w:ascii="Arial" w:eastAsia="SimSun" w:hAnsi="Arial" w:cs="Times New Roman"/>
                <w:kern w:val="0"/>
                <w:sz w:val="18"/>
                <w:szCs w:val="20"/>
                <w:lang w:val="en-GB" w:eastAsia="ja-JP"/>
              </w:rPr>
            </w:pPr>
            <w:ins w:id="306" w:author="Author">
              <w:r w:rsidRPr="00240DA7">
                <w:rPr>
                  <w:rFonts w:ascii="Arial" w:eastAsia="SimSun" w:hAnsi="Arial" w:cs="Times New Roman"/>
                  <w:kern w:val="0"/>
                  <w:sz w:val="18"/>
                  <w:szCs w:val="20"/>
                  <w:lang w:val="en-GB"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4237D20A" w14:textId="77777777" w:rsidR="00240DA7" w:rsidRPr="00240DA7" w:rsidRDefault="00240DA7" w:rsidP="00240DA7">
      <w:pPr>
        <w:widowControl/>
        <w:spacing w:after="180"/>
        <w:jc w:val="left"/>
        <w:rPr>
          <w:ins w:id="307" w:author="Author"/>
          <w:rFonts w:ascii="Times New Roman" w:eastAsia="SimSun" w:hAnsi="Times New Roman" w:cs="Times New Roman"/>
          <w:noProof/>
          <w:kern w:val="0"/>
          <w:sz w:val="20"/>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240DA7" w:rsidRPr="00240DA7" w14:paraId="76CF17DF" w14:textId="77777777" w:rsidTr="00E71837">
        <w:trPr>
          <w:ins w:id="308" w:author="Author"/>
        </w:trPr>
        <w:tc>
          <w:tcPr>
            <w:tcW w:w="2802" w:type="dxa"/>
          </w:tcPr>
          <w:p w14:paraId="7281A4E5" w14:textId="77777777" w:rsidR="00240DA7" w:rsidRPr="00240DA7" w:rsidRDefault="00240DA7" w:rsidP="00240DA7">
            <w:pPr>
              <w:keepNext/>
              <w:keepLines/>
              <w:widowControl/>
              <w:jc w:val="center"/>
              <w:rPr>
                <w:ins w:id="309" w:author="Author"/>
                <w:rFonts w:ascii="Arial" w:eastAsia="SimSun" w:hAnsi="Arial" w:cs="Arial"/>
                <w:b/>
                <w:kern w:val="0"/>
                <w:sz w:val="18"/>
                <w:szCs w:val="20"/>
                <w:lang w:val="en-GB" w:eastAsia="ja-JP"/>
              </w:rPr>
            </w:pPr>
            <w:ins w:id="310" w:author="Author">
              <w:r w:rsidRPr="00240DA7">
                <w:rPr>
                  <w:rFonts w:ascii="Arial" w:eastAsia="SimSun" w:hAnsi="Arial" w:cs="Arial"/>
                  <w:b/>
                  <w:kern w:val="0"/>
                  <w:sz w:val="18"/>
                  <w:szCs w:val="20"/>
                  <w:lang w:val="en-GB" w:eastAsia="ja-JP"/>
                </w:rPr>
                <w:t>Range bound</w:t>
              </w:r>
            </w:ins>
          </w:p>
        </w:tc>
        <w:tc>
          <w:tcPr>
            <w:tcW w:w="6945" w:type="dxa"/>
          </w:tcPr>
          <w:p w14:paraId="729FC82B" w14:textId="77777777" w:rsidR="00240DA7" w:rsidRPr="00240DA7" w:rsidRDefault="00240DA7" w:rsidP="00240DA7">
            <w:pPr>
              <w:keepNext/>
              <w:keepLines/>
              <w:widowControl/>
              <w:jc w:val="center"/>
              <w:rPr>
                <w:ins w:id="311" w:author="Author"/>
                <w:rFonts w:ascii="Arial" w:eastAsia="SimSun" w:hAnsi="Arial" w:cs="Arial"/>
                <w:b/>
                <w:kern w:val="0"/>
                <w:sz w:val="18"/>
                <w:szCs w:val="20"/>
                <w:lang w:val="en-GB" w:eastAsia="ja-JP"/>
              </w:rPr>
            </w:pPr>
            <w:ins w:id="312" w:author="Author">
              <w:r w:rsidRPr="00240DA7">
                <w:rPr>
                  <w:rFonts w:ascii="Arial" w:eastAsia="SimSun" w:hAnsi="Arial" w:cs="Arial"/>
                  <w:b/>
                  <w:kern w:val="0"/>
                  <w:sz w:val="18"/>
                  <w:szCs w:val="20"/>
                  <w:lang w:val="en-GB" w:eastAsia="ja-JP"/>
                </w:rPr>
                <w:t>Explanation</w:t>
              </w:r>
            </w:ins>
          </w:p>
        </w:tc>
      </w:tr>
      <w:tr w:rsidR="00240DA7" w:rsidRPr="00240DA7" w14:paraId="39D7B937" w14:textId="77777777" w:rsidTr="00E71837">
        <w:trPr>
          <w:ins w:id="313" w:author="Author"/>
        </w:trPr>
        <w:tc>
          <w:tcPr>
            <w:tcW w:w="2802" w:type="dxa"/>
          </w:tcPr>
          <w:p w14:paraId="01D3C8C4" w14:textId="77777777" w:rsidR="00240DA7" w:rsidRPr="00240DA7" w:rsidRDefault="00240DA7" w:rsidP="00240DA7">
            <w:pPr>
              <w:keepNext/>
              <w:keepLines/>
              <w:widowControl/>
              <w:jc w:val="left"/>
              <w:rPr>
                <w:ins w:id="314" w:author="Author"/>
                <w:rFonts w:ascii="Arial" w:eastAsia="SimSun" w:hAnsi="Arial" w:cs="Arial"/>
                <w:kern w:val="0"/>
                <w:sz w:val="18"/>
                <w:szCs w:val="20"/>
                <w:lang w:val="en-GB" w:eastAsia="ja-JP"/>
              </w:rPr>
            </w:pPr>
            <w:ins w:id="315" w:author="Author">
              <w:r w:rsidRPr="00240DA7">
                <w:rPr>
                  <w:rFonts w:ascii="Arial" w:eastAsia="SimSun" w:hAnsi="Arial" w:cs="Arial"/>
                  <w:kern w:val="0"/>
                  <w:sz w:val="18"/>
                  <w:szCs w:val="20"/>
                  <w:lang w:val="en-GB" w:eastAsia="ja-JP"/>
                </w:rPr>
                <w:t>maxnoofCandidateCells</w:t>
              </w:r>
            </w:ins>
          </w:p>
        </w:tc>
        <w:tc>
          <w:tcPr>
            <w:tcW w:w="6945" w:type="dxa"/>
          </w:tcPr>
          <w:p w14:paraId="34C9B955" w14:textId="77777777" w:rsidR="00240DA7" w:rsidRPr="00240DA7" w:rsidRDefault="00240DA7" w:rsidP="00240DA7">
            <w:pPr>
              <w:keepNext/>
              <w:keepLines/>
              <w:widowControl/>
              <w:jc w:val="left"/>
              <w:rPr>
                <w:ins w:id="316" w:author="Author"/>
                <w:rFonts w:ascii="Arial" w:eastAsia="SimSun" w:hAnsi="Arial" w:cs="Arial"/>
                <w:kern w:val="0"/>
                <w:sz w:val="18"/>
                <w:szCs w:val="20"/>
                <w:lang w:val="en-GB" w:eastAsia="ja-JP"/>
              </w:rPr>
            </w:pPr>
            <w:ins w:id="317" w:author="Author">
              <w:r w:rsidRPr="00240DA7">
                <w:rPr>
                  <w:rFonts w:ascii="Arial" w:eastAsia="SimSun" w:hAnsi="Arial" w:cs="Arial"/>
                  <w:kern w:val="0"/>
                  <w:sz w:val="18"/>
                  <w:szCs w:val="20"/>
                  <w:lang w:val="en-GB" w:eastAsia="ja-JP"/>
                </w:rPr>
                <w:t>Maximum no. of candidate cells.</w:t>
              </w:r>
            </w:ins>
          </w:p>
        </w:tc>
      </w:tr>
      <w:tr w:rsidR="00240DA7" w:rsidRPr="00240DA7" w14:paraId="2703908C" w14:textId="77777777" w:rsidTr="00E71837">
        <w:trPr>
          <w:ins w:id="318" w:author="Author"/>
        </w:trPr>
        <w:tc>
          <w:tcPr>
            <w:tcW w:w="2802" w:type="dxa"/>
          </w:tcPr>
          <w:p w14:paraId="23E93A77" w14:textId="77777777" w:rsidR="00240DA7" w:rsidRPr="00240DA7" w:rsidRDefault="00240DA7" w:rsidP="00240DA7">
            <w:pPr>
              <w:keepNext/>
              <w:keepLines/>
              <w:widowControl/>
              <w:jc w:val="left"/>
              <w:rPr>
                <w:ins w:id="319" w:author="Author"/>
                <w:rFonts w:ascii="Arial" w:eastAsia="SimSun" w:hAnsi="Arial" w:cs="Arial"/>
                <w:kern w:val="0"/>
                <w:sz w:val="18"/>
                <w:szCs w:val="20"/>
                <w:lang w:val="en-GB" w:eastAsia="ja-JP"/>
              </w:rPr>
            </w:pPr>
            <w:ins w:id="320" w:author="Author">
              <w:r w:rsidRPr="00240DA7">
                <w:rPr>
                  <w:rFonts w:ascii="Arial" w:eastAsia="SimSun" w:hAnsi="Arial" w:cs="Times New Roman"/>
                  <w:kern w:val="0"/>
                  <w:sz w:val="18"/>
                  <w:szCs w:val="20"/>
                  <w:lang w:val="en-GB" w:eastAsia="en-US"/>
                </w:rPr>
                <w:t>maxNARFCN</w:t>
              </w:r>
            </w:ins>
          </w:p>
        </w:tc>
        <w:tc>
          <w:tcPr>
            <w:tcW w:w="6945" w:type="dxa"/>
          </w:tcPr>
          <w:p w14:paraId="4574A5A5" w14:textId="77777777" w:rsidR="00240DA7" w:rsidRPr="00240DA7" w:rsidRDefault="00240DA7" w:rsidP="00240DA7">
            <w:pPr>
              <w:keepNext/>
              <w:keepLines/>
              <w:widowControl/>
              <w:jc w:val="left"/>
              <w:rPr>
                <w:ins w:id="321" w:author="Author"/>
                <w:rFonts w:ascii="Arial" w:eastAsia="SimSun" w:hAnsi="Arial" w:cs="Arial"/>
                <w:kern w:val="0"/>
                <w:sz w:val="18"/>
                <w:szCs w:val="20"/>
                <w:lang w:val="en-GB"/>
              </w:rPr>
            </w:pPr>
            <w:ins w:id="322" w:author="Author">
              <w:r w:rsidRPr="00240DA7">
                <w:rPr>
                  <w:rFonts w:ascii="Arial" w:eastAsia="SimSun" w:hAnsi="Arial" w:cs="Times New Roman"/>
                  <w:kern w:val="0"/>
                  <w:sz w:val="18"/>
                  <w:szCs w:val="20"/>
                  <w:lang w:val="en-GB" w:eastAsia="en-US"/>
                </w:rPr>
                <w:t>Maximum value of NR carrier frequency</w:t>
              </w:r>
              <w:r w:rsidRPr="00240DA7">
                <w:rPr>
                  <w:rFonts w:ascii="Arial" w:eastAsia="SimSun" w:hAnsi="Arial" w:cs="Times New Roman" w:hint="eastAsia"/>
                  <w:kern w:val="0"/>
                  <w:sz w:val="18"/>
                  <w:szCs w:val="20"/>
                  <w:lang w:val="en-GB"/>
                </w:rPr>
                <w:t>,</w:t>
              </w:r>
              <w:r w:rsidRPr="00240DA7">
                <w:rPr>
                  <w:rFonts w:ascii="Arial" w:eastAsia="SimSun" w:hAnsi="Arial" w:cs="Times New Roman"/>
                  <w:kern w:val="0"/>
                  <w:sz w:val="18"/>
                  <w:szCs w:val="20"/>
                  <w:lang w:val="en-GB" w:eastAsia="en-US"/>
                </w:rPr>
                <w:t xml:space="preserve"> defined in TS 38.331</w:t>
              </w:r>
              <w:r w:rsidRPr="00240DA7">
                <w:rPr>
                  <w:rFonts w:ascii="Arial" w:eastAsia="SimSun" w:hAnsi="Arial" w:cs="Times New Roman" w:hint="eastAsia"/>
                  <w:kern w:val="0"/>
                  <w:sz w:val="18"/>
                  <w:szCs w:val="20"/>
                  <w:lang w:val="en-GB"/>
                </w:rPr>
                <w:t xml:space="preserve"> </w:t>
              </w:r>
              <w:r w:rsidRPr="00240DA7">
                <w:rPr>
                  <w:rFonts w:ascii="Arial" w:eastAsia="SimSun" w:hAnsi="Arial" w:cs="Times New Roman"/>
                  <w:kern w:val="0"/>
                  <w:sz w:val="18"/>
                  <w:szCs w:val="20"/>
                  <w:lang w:val="en-GB"/>
                </w:rPr>
                <w:t>[18]</w:t>
              </w:r>
            </w:ins>
          </w:p>
        </w:tc>
      </w:tr>
    </w:tbl>
    <w:p w14:paraId="4ECD0A06" w14:textId="77777777" w:rsidR="00240DA7" w:rsidRPr="00240DA7" w:rsidRDefault="00240DA7" w:rsidP="00240DA7">
      <w:pPr>
        <w:widowControl/>
        <w:spacing w:after="180"/>
        <w:jc w:val="left"/>
        <w:rPr>
          <w:ins w:id="323" w:author="Author"/>
          <w:rFonts w:ascii="Times New Roman" w:eastAsia="SimSun" w:hAnsi="Times New Roman" w:cs="Times New Roman"/>
          <w:noProof/>
          <w:kern w:val="0"/>
          <w:sz w:val="20"/>
          <w:szCs w:val="20"/>
          <w:lang w:val="en-GB" w:eastAsia="en-US"/>
        </w:rPr>
      </w:pPr>
    </w:p>
    <w:p w14:paraId="2B0666BE" w14:textId="77777777" w:rsidR="00240DA7" w:rsidRPr="00240DA7" w:rsidRDefault="00240DA7" w:rsidP="00240DA7">
      <w:pPr>
        <w:keepNext/>
        <w:keepLines/>
        <w:widowControl/>
        <w:spacing w:before="120" w:after="180"/>
        <w:ind w:left="1418" w:hanging="1418"/>
        <w:jc w:val="left"/>
        <w:outlineLvl w:val="3"/>
        <w:rPr>
          <w:ins w:id="324" w:author="Author"/>
          <w:rFonts w:ascii="Arial" w:eastAsia="SimSun" w:hAnsi="Arial" w:cs="Times New Roman"/>
          <w:kern w:val="0"/>
          <w:sz w:val="24"/>
          <w:szCs w:val="20"/>
          <w:lang w:val="en-GB" w:eastAsia="en-US"/>
        </w:rPr>
      </w:pPr>
      <w:ins w:id="325" w:author="Author">
        <w:r w:rsidRPr="00240DA7">
          <w:rPr>
            <w:rFonts w:ascii="Arial" w:eastAsia="SimSun" w:hAnsi="Arial" w:cs="Times New Roman"/>
            <w:kern w:val="0"/>
            <w:sz w:val="24"/>
            <w:szCs w:val="20"/>
            <w:lang w:val="en-GB" w:eastAsia="en-US"/>
          </w:rPr>
          <w:t>9.3.3.Z1</w:t>
        </w:r>
        <w:r w:rsidRPr="00240DA7">
          <w:rPr>
            <w:rFonts w:ascii="Arial" w:eastAsia="SimSun" w:hAnsi="Arial" w:cs="Times New Roman"/>
            <w:kern w:val="0"/>
            <w:sz w:val="24"/>
            <w:szCs w:val="20"/>
            <w:lang w:val="en-GB" w:eastAsia="en-US"/>
          </w:rPr>
          <w:tab/>
          <w:t>UE RLF Report Container</w:t>
        </w:r>
      </w:ins>
    </w:p>
    <w:p w14:paraId="2FA04358" w14:textId="77777777" w:rsidR="00240DA7" w:rsidRPr="00240DA7" w:rsidRDefault="00240DA7" w:rsidP="00240DA7">
      <w:pPr>
        <w:widowControl/>
        <w:spacing w:after="180"/>
        <w:jc w:val="left"/>
        <w:rPr>
          <w:ins w:id="326" w:author="Author"/>
          <w:rFonts w:ascii="Times New Roman" w:eastAsia="SimSun" w:hAnsi="Times New Roman" w:cs="Times New Roman"/>
          <w:kern w:val="0"/>
          <w:sz w:val="20"/>
          <w:szCs w:val="20"/>
          <w:lang w:val="en-GB" w:eastAsia="en-US"/>
        </w:rPr>
      </w:pPr>
      <w:ins w:id="327" w:author="Author">
        <w:r w:rsidRPr="00240DA7">
          <w:rPr>
            <w:rFonts w:ascii="Times New Roman" w:eastAsia="SimSun" w:hAnsi="Times New Roman" w:cs="Times New Roman"/>
            <w:kern w:val="0"/>
            <w:sz w:val="20"/>
            <w:szCs w:val="20"/>
            <w:lang w:val="en-GB" w:eastAsia="en-US"/>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40DA7" w:rsidRPr="00240DA7" w14:paraId="7E9E24C0" w14:textId="77777777" w:rsidTr="00E71837">
        <w:trPr>
          <w:ins w:id="328" w:author="Author"/>
        </w:trPr>
        <w:tc>
          <w:tcPr>
            <w:tcW w:w="2448" w:type="dxa"/>
          </w:tcPr>
          <w:p w14:paraId="324442EA" w14:textId="77777777" w:rsidR="00240DA7" w:rsidRPr="00240DA7" w:rsidRDefault="00240DA7" w:rsidP="00240DA7">
            <w:pPr>
              <w:keepNext/>
              <w:keepLines/>
              <w:widowControl/>
              <w:jc w:val="center"/>
              <w:rPr>
                <w:ins w:id="329" w:author="Author"/>
                <w:rFonts w:ascii="Arial" w:eastAsia="SimSun" w:hAnsi="Arial" w:cs="Arial"/>
                <w:b/>
                <w:kern w:val="0"/>
                <w:sz w:val="18"/>
                <w:szCs w:val="20"/>
                <w:lang w:val="en-GB" w:eastAsia="ja-JP"/>
              </w:rPr>
            </w:pPr>
            <w:ins w:id="330" w:author="Author">
              <w:r w:rsidRPr="00240DA7">
                <w:rPr>
                  <w:rFonts w:ascii="Arial" w:eastAsia="SimSun" w:hAnsi="Arial" w:cs="Arial"/>
                  <w:b/>
                  <w:kern w:val="0"/>
                  <w:sz w:val="18"/>
                  <w:szCs w:val="20"/>
                  <w:lang w:val="en-GB" w:eastAsia="ja-JP"/>
                </w:rPr>
                <w:t>IE/Group Name</w:t>
              </w:r>
            </w:ins>
          </w:p>
        </w:tc>
        <w:tc>
          <w:tcPr>
            <w:tcW w:w="1080" w:type="dxa"/>
          </w:tcPr>
          <w:p w14:paraId="7FC7CA78" w14:textId="77777777" w:rsidR="00240DA7" w:rsidRPr="00240DA7" w:rsidRDefault="00240DA7" w:rsidP="00240DA7">
            <w:pPr>
              <w:keepNext/>
              <w:keepLines/>
              <w:widowControl/>
              <w:jc w:val="center"/>
              <w:rPr>
                <w:ins w:id="331" w:author="Author"/>
                <w:rFonts w:ascii="Arial" w:eastAsia="SimSun" w:hAnsi="Arial" w:cs="Arial"/>
                <w:b/>
                <w:kern w:val="0"/>
                <w:sz w:val="18"/>
                <w:szCs w:val="20"/>
                <w:lang w:val="en-GB" w:eastAsia="ja-JP"/>
              </w:rPr>
            </w:pPr>
            <w:ins w:id="332" w:author="Author">
              <w:r w:rsidRPr="00240DA7">
                <w:rPr>
                  <w:rFonts w:ascii="Arial" w:eastAsia="SimSun" w:hAnsi="Arial" w:cs="Arial"/>
                  <w:b/>
                  <w:kern w:val="0"/>
                  <w:sz w:val="18"/>
                  <w:szCs w:val="20"/>
                  <w:lang w:val="en-GB" w:eastAsia="ja-JP"/>
                </w:rPr>
                <w:t>Presence</w:t>
              </w:r>
            </w:ins>
          </w:p>
        </w:tc>
        <w:tc>
          <w:tcPr>
            <w:tcW w:w="1440" w:type="dxa"/>
          </w:tcPr>
          <w:p w14:paraId="2EAF5807" w14:textId="77777777" w:rsidR="00240DA7" w:rsidRPr="00240DA7" w:rsidRDefault="00240DA7" w:rsidP="00240DA7">
            <w:pPr>
              <w:keepNext/>
              <w:keepLines/>
              <w:widowControl/>
              <w:jc w:val="center"/>
              <w:rPr>
                <w:ins w:id="333" w:author="Author"/>
                <w:rFonts w:ascii="Arial" w:eastAsia="SimSun" w:hAnsi="Arial" w:cs="Arial"/>
                <w:b/>
                <w:kern w:val="0"/>
                <w:sz w:val="18"/>
                <w:szCs w:val="20"/>
                <w:lang w:val="en-GB" w:eastAsia="ja-JP"/>
              </w:rPr>
            </w:pPr>
            <w:ins w:id="334" w:author="Author">
              <w:r w:rsidRPr="00240DA7">
                <w:rPr>
                  <w:rFonts w:ascii="Arial" w:eastAsia="SimSun" w:hAnsi="Arial" w:cs="Arial"/>
                  <w:b/>
                  <w:kern w:val="0"/>
                  <w:sz w:val="18"/>
                  <w:szCs w:val="20"/>
                  <w:lang w:val="en-GB" w:eastAsia="ja-JP"/>
                </w:rPr>
                <w:t>Range</w:t>
              </w:r>
            </w:ins>
          </w:p>
        </w:tc>
        <w:tc>
          <w:tcPr>
            <w:tcW w:w="1872" w:type="dxa"/>
          </w:tcPr>
          <w:p w14:paraId="17D0D6E4" w14:textId="77777777" w:rsidR="00240DA7" w:rsidRPr="00240DA7" w:rsidRDefault="00240DA7" w:rsidP="00240DA7">
            <w:pPr>
              <w:keepNext/>
              <w:keepLines/>
              <w:widowControl/>
              <w:jc w:val="center"/>
              <w:rPr>
                <w:ins w:id="335" w:author="Author"/>
                <w:rFonts w:ascii="Arial" w:eastAsia="SimSun" w:hAnsi="Arial" w:cs="Arial"/>
                <w:b/>
                <w:kern w:val="0"/>
                <w:sz w:val="18"/>
                <w:szCs w:val="20"/>
                <w:lang w:val="en-GB" w:eastAsia="ja-JP"/>
              </w:rPr>
            </w:pPr>
            <w:ins w:id="336" w:author="Author">
              <w:r w:rsidRPr="00240DA7">
                <w:rPr>
                  <w:rFonts w:ascii="Arial" w:eastAsia="SimSun" w:hAnsi="Arial" w:cs="Arial"/>
                  <w:b/>
                  <w:kern w:val="0"/>
                  <w:sz w:val="18"/>
                  <w:szCs w:val="20"/>
                  <w:lang w:val="en-GB" w:eastAsia="ja-JP"/>
                </w:rPr>
                <w:t>IE type and reference</w:t>
              </w:r>
            </w:ins>
          </w:p>
        </w:tc>
        <w:tc>
          <w:tcPr>
            <w:tcW w:w="2880" w:type="dxa"/>
          </w:tcPr>
          <w:p w14:paraId="41D0B435" w14:textId="77777777" w:rsidR="00240DA7" w:rsidRPr="00240DA7" w:rsidRDefault="00240DA7" w:rsidP="00240DA7">
            <w:pPr>
              <w:keepNext/>
              <w:keepLines/>
              <w:widowControl/>
              <w:jc w:val="center"/>
              <w:rPr>
                <w:ins w:id="337" w:author="Author"/>
                <w:rFonts w:ascii="Arial" w:eastAsia="SimSun" w:hAnsi="Arial" w:cs="Arial"/>
                <w:b/>
                <w:kern w:val="0"/>
                <w:sz w:val="18"/>
                <w:szCs w:val="20"/>
                <w:lang w:val="en-GB" w:eastAsia="ja-JP"/>
              </w:rPr>
            </w:pPr>
            <w:ins w:id="338" w:author="Author">
              <w:r w:rsidRPr="00240DA7">
                <w:rPr>
                  <w:rFonts w:ascii="Arial" w:eastAsia="SimSun" w:hAnsi="Arial" w:cs="Arial"/>
                  <w:b/>
                  <w:kern w:val="0"/>
                  <w:sz w:val="18"/>
                  <w:szCs w:val="20"/>
                  <w:lang w:val="en-GB" w:eastAsia="ja-JP"/>
                </w:rPr>
                <w:t>Semantics description</w:t>
              </w:r>
            </w:ins>
          </w:p>
        </w:tc>
      </w:tr>
      <w:tr w:rsidR="00240DA7" w:rsidRPr="00240DA7" w14:paraId="4DD18C46" w14:textId="77777777" w:rsidTr="00E71837">
        <w:trPr>
          <w:ins w:id="339" w:author="Author"/>
        </w:trPr>
        <w:tc>
          <w:tcPr>
            <w:tcW w:w="2448" w:type="dxa"/>
          </w:tcPr>
          <w:p w14:paraId="13F4CF3E" w14:textId="77777777" w:rsidR="00240DA7" w:rsidRPr="00240DA7" w:rsidRDefault="00240DA7" w:rsidP="00240DA7">
            <w:pPr>
              <w:keepNext/>
              <w:keepLines/>
              <w:widowControl/>
              <w:jc w:val="left"/>
              <w:rPr>
                <w:ins w:id="340" w:author="Author"/>
                <w:rFonts w:ascii="Arial" w:eastAsia="Batang" w:hAnsi="Arial" w:cs="Arial"/>
                <w:kern w:val="0"/>
                <w:sz w:val="18"/>
                <w:szCs w:val="20"/>
                <w:lang w:val="en-GB" w:eastAsia="ja-JP"/>
              </w:rPr>
            </w:pPr>
            <w:ins w:id="341" w:author="Author">
              <w:r w:rsidRPr="00240DA7">
                <w:rPr>
                  <w:rFonts w:ascii="Arial" w:eastAsia="Batang" w:hAnsi="Arial" w:cs="Arial"/>
                  <w:kern w:val="0"/>
                  <w:sz w:val="18"/>
                  <w:szCs w:val="20"/>
                  <w:lang w:val="en-GB" w:eastAsia="ja-JP"/>
                </w:rPr>
                <w:t xml:space="preserve">CHOICE </w:t>
              </w:r>
              <w:r w:rsidRPr="00240DA7">
                <w:rPr>
                  <w:rFonts w:ascii="Arial" w:eastAsia="Batang" w:hAnsi="Arial" w:cs="Arial"/>
                  <w:i/>
                  <w:kern w:val="0"/>
                  <w:sz w:val="18"/>
                  <w:szCs w:val="20"/>
                  <w:lang w:val="en-GB" w:eastAsia="ja-JP"/>
                </w:rPr>
                <w:t>RLF type</w:t>
              </w:r>
            </w:ins>
          </w:p>
        </w:tc>
        <w:tc>
          <w:tcPr>
            <w:tcW w:w="1080" w:type="dxa"/>
          </w:tcPr>
          <w:p w14:paraId="31BF29CF" w14:textId="77777777" w:rsidR="00240DA7" w:rsidRPr="00240DA7" w:rsidRDefault="00240DA7" w:rsidP="00240DA7">
            <w:pPr>
              <w:keepNext/>
              <w:keepLines/>
              <w:widowControl/>
              <w:jc w:val="left"/>
              <w:rPr>
                <w:ins w:id="342" w:author="Author"/>
                <w:rFonts w:ascii="Arial" w:eastAsia="SimSun" w:hAnsi="Arial" w:cs="Arial"/>
                <w:kern w:val="0"/>
                <w:sz w:val="18"/>
                <w:szCs w:val="20"/>
                <w:lang w:val="en-GB" w:eastAsia="ja-JP"/>
              </w:rPr>
            </w:pPr>
            <w:ins w:id="343" w:author="Author">
              <w:r w:rsidRPr="00240DA7">
                <w:rPr>
                  <w:rFonts w:ascii="Arial" w:eastAsia="SimSun" w:hAnsi="Arial" w:cs="Arial"/>
                  <w:kern w:val="0"/>
                  <w:sz w:val="18"/>
                  <w:szCs w:val="20"/>
                  <w:lang w:val="en-GB" w:eastAsia="ja-JP"/>
                </w:rPr>
                <w:t>M</w:t>
              </w:r>
            </w:ins>
          </w:p>
        </w:tc>
        <w:tc>
          <w:tcPr>
            <w:tcW w:w="1440" w:type="dxa"/>
          </w:tcPr>
          <w:p w14:paraId="0DB3AB17" w14:textId="77777777" w:rsidR="00240DA7" w:rsidRPr="00240DA7" w:rsidRDefault="00240DA7" w:rsidP="00240DA7">
            <w:pPr>
              <w:keepNext/>
              <w:keepLines/>
              <w:widowControl/>
              <w:jc w:val="left"/>
              <w:rPr>
                <w:ins w:id="344" w:author="Author"/>
                <w:rFonts w:ascii="Arial" w:eastAsia="SimSun" w:hAnsi="Arial" w:cs="Times New Roman"/>
                <w:i/>
                <w:kern w:val="0"/>
                <w:sz w:val="18"/>
                <w:szCs w:val="20"/>
                <w:lang w:val="en-GB" w:eastAsia="ja-JP"/>
              </w:rPr>
            </w:pPr>
          </w:p>
        </w:tc>
        <w:tc>
          <w:tcPr>
            <w:tcW w:w="1872" w:type="dxa"/>
          </w:tcPr>
          <w:p w14:paraId="40B7505F" w14:textId="77777777" w:rsidR="00240DA7" w:rsidRPr="00240DA7" w:rsidRDefault="00240DA7" w:rsidP="00240DA7">
            <w:pPr>
              <w:keepNext/>
              <w:keepLines/>
              <w:widowControl/>
              <w:jc w:val="left"/>
              <w:rPr>
                <w:ins w:id="345" w:author="Author"/>
                <w:rFonts w:ascii="Arial" w:eastAsia="SimSun" w:hAnsi="Arial" w:cs="Times New Roman"/>
                <w:kern w:val="0"/>
                <w:sz w:val="18"/>
                <w:szCs w:val="20"/>
                <w:lang w:val="en-GB" w:eastAsia="ja-JP"/>
              </w:rPr>
            </w:pPr>
          </w:p>
        </w:tc>
        <w:tc>
          <w:tcPr>
            <w:tcW w:w="2880" w:type="dxa"/>
          </w:tcPr>
          <w:p w14:paraId="53931D22" w14:textId="77777777" w:rsidR="00240DA7" w:rsidRPr="00240DA7" w:rsidRDefault="00240DA7" w:rsidP="00240DA7">
            <w:pPr>
              <w:keepNext/>
              <w:keepLines/>
              <w:widowControl/>
              <w:jc w:val="left"/>
              <w:rPr>
                <w:ins w:id="346" w:author="Author"/>
                <w:rFonts w:ascii="Arial" w:eastAsia="SimSun" w:hAnsi="Arial" w:cs="Times New Roman"/>
                <w:kern w:val="0"/>
                <w:sz w:val="18"/>
                <w:szCs w:val="20"/>
                <w:lang w:val="en-GB" w:eastAsia="ja-JP"/>
              </w:rPr>
            </w:pPr>
          </w:p>
        </w:tc>
      </w:tr>
      <w:tr w:rsidR="00240DA7" w:rsidRPr="00240DA7" w14:paraId="279C5387" w14:textId="77777777" w:rsidTr="00E71837">
        <w:trPr>
          <w:ins w:id="347" w:author="Author"/>
        </w:trPr>
        <w:tc>
          <w:tcPr>
            <w:tcW w:w="2448" w:type="dxa"/>
          </w:tcPr>
          <w:p w14:paraId="7AFF3AFC" w14:textId="77777777" w:rsidR="00240DA7" w:rsidRPr="00240DA7" w:rsidRDefault="00240DA7" w:rsidP="00240DA7">
            <w:pPr>
              <w:keepNext/>
              <w:keepLines/>
              <w:widowControl/>
              <w:ind w:left="72"/>
              <w:jc w:val="left"/>
              <w:rPr>
                <w:ins w:id="348" w:author="Author"/>
                <w:rFonts w:ascii="Arial" w:eastAsia="SimSun" w:hAnsi="Arial" w:cs="Arial"/>
                <w:kern w:val="0"/>
                <w:sz w:val="18"/>
                <w:szCs w:val="20"/>
                <w:lang w:val="en-GB" w:eastAsia="ja-JP"/>
              </w:rPr>
            </w:pPr>
            <w:ins w:id="349" w:author="Author">
              <w:r w:rsidRPr="00240DA7">
                <w:rPr>
                  <w:rFonts w:ascii="Arial" w:eastAsia="SimSun" w:hAnsi="Arial" w:cs="Arial"/>
                  <w:kern w:val="0"/>
                  <w:sz w:val="18"/>
                  <w:szCs w:val="20"/>
                  <w:lang w:val="en-GB" w:eastAsia="ja-JP"/>
                </w:rPr>
                <w:t>&gt;</w:t>
              </w:r>
              <w:r w:rsidRPr="00240DA7">
                <w:rPr>
                  <w:rFonts w:ascii="Arial" w:eastAsia="SimSun" w:hAnsi="Arial" w:cs="Arial"/>
                  <w:i/>
                  <w:kern w:val="0"/>
                  <w:sz w:val="18"/>
                  <w:szCs w:val="20"/>
                  <w:lang w:val="en-GB" w:eastAsia="ja-JP"/>
                </w:rPr>
                <w:t>NR</w:t>
              </w:r>
            </w:ins>
          </w:p>
        </w:tc>
        <w:tc>
          <w:tcPr>
            <w:tcW w:w="1080" w:type="dxa"/>
          </w:tcPr>
          <w:p w14:paraId="2C86C26B" w14:textId="77777777" w:rsidR="00240DA7" w:rsidRPr="00240DA7" w:rsidRDefault="00240DA7" w:rsidP="00240DA7">
            <w:pPr>
              <w:keepNext/>
              <w:keepLines/>
              <w:widowControl/>
              <w:jc w:val="left"/>
              <w:rPr>
                <w:ins w:id="350" w:author="Author"/>
                <w:rFonts w:ascii="Arial" w:eastAsia="SimSun" w:hAnsi="Arial" w:cs="Arial"/>
                <w:kern w:val="0"/>
                <w:sz w:val="18"/>
                <w:szCs w:val="20"/>
                <w:lang w:val="en-GB" w:eastAsia="ja-JP"/>
              </w:rPr>
            </w:pPr>
          </w:p>
        </w:tc>
        <w:tc>
          <w:tcPr>
            <w:tcW w:w="1440" w:type="dxa"/>
          </w:tcPr>
          <w:p w14:paraId="48DD59DD" w14:textId="77777777" w:rsidR="00240DA7" w:rsidRPr="00240DA7" w:rsidRDefault="00240DA7" w:rsidP="00240DA7">
            <w:pPr>
              <w:keepNext/>
              <w:keepLines/>
              <w:widowControl/>
              <w:jc w:val="left"/>
              <w:rPr>
                <w:ins w:id="351" w:author="Author"/>
                <w:rFonts w:ascii="Arial" w:eastAsia="SimSun" w:hAnsi="Arial" w:cs="Arial"/>
                <w:i/>
                <w:kern w:val="0"/>
                <w:sz w:val="18"/>
                <w:szCs w:val="20"/>
                <w:lang w:val="en-GB" w:eastAsia="ja-JP"/>
              </w:rPr>
            </w:pPr>
          </w:p>
        </w:tc>
        <w:tc>
          <w:tcPr>
            <w:tcW w:w="1872" w:type="dxa"/>
          </w:tcPr>
          <w:p w14:paraId="6ECD48B3" w14:textId="77777777" w:rsidR="00240DA7" w:rsidRPr="00240DA7" w:rsidRDefault="00240DA7" w:rsidP="00240DA7">
            <w:pPr>
              <w:keepNext/>
              <w:keepLines/>
              <w:widowControl/>
              <w:jc w:val="left"/>
              <w:rPr>
                <w:ins w:id="352" w:author="Author"/>
                <w:rFonts w:ascii="Arial" w:eastAsia="SimSun" w:hAnsi="Arial" w:cs="Arial"/>
                <w:kern w:val="0"/>
                <w:sz w:val="18"/>
                <w:szCs w:val="20"/>
                <w:lang w:val="en-GB" w:eastAsia="ja-JP"/>
              </w:rPr>
            </w:pPr>
          </w:p>
        </w:tc>
        <w:tc>
          <w:tcPr>
            <w:tcW w:w="2880" w:type="dxa"/>
          </w:tcPr>
          <w:p w14:paraId="546AFDED" w14:textId="77777777" w:rsidR="00240DA7" w:rsidRPr="00240DA7" w:rsidRDefault="00240DA7" w:rsidP="00240DA7">
            <w:pPr>
              <w:keepNext/>
              <w:keepLines/>
              <w:widowControl/>
              <w:jc w:val="left"/>
              <w:rPr>
                <w:ins w:id="353" w:author="Author"/>
                <w:rFonts w:ascii="Arial" w:eastAsia="SimSun" w:hAnsi="Arial" w:cs="Arial"/>
                <w:kern w:val="0"/>
                <w:sz w:val="18"/>
                <w:szCs w:val="20"/>
                <w:lang w:val="en-GB" w:eastAsia="ja-JP"/>
              </w:rPr>
            </w:pPr>
          </w:p>
        </w:tc>
      </w:tr>
      <w:tr w:rsidR="00240DA7" w:rsidRPr="00240DA7" w14:paraId="64070FA1" w14:textId="77777777" w:rsidTr="00E71837">
        <w:trPr>
          <w:ins w:id="354" w:author="Author"/>
        </w:trPr>
        <w:tc>
          <w:tcPr>
            <w:tcW w:w="2448" w:type="dxa"/>
          </w:tcPr>
          <w:p w14:paraId="333D2122" w14:textId="77777777" w:rsidR="00240DA7" w:rsidRPr="00240DA7" w:rsidRDefault="00240DA7" w:rsidP="00240DA7">
            <w:pPr>
              <w:keepNext/>
              <w:keepLines/>
              <w:widowControl/>
              <w:ind w:left="162"/>
              <w:jc w:val="left"/>
              <w:rPr>
                <w:ins w:id="355" w:author="Author"/>
                <w:rFonts w:ascii="Arial" w:eastAsia="SimSun" w:hAnsi="Arial" w:cs="Arial"/>
                <w:kern w:val="0"/>
                <w:sz w:val="18"/>
                <w:szCs w:val="20"/>
                <w:lang w:val="en-GB" w:eastAsia="ja-JP"/>
              </w:rPr>
            </w:pPr>
            <w:ins w:id="356" w:author="Author">
              <w:r w:rsidRPr="00240DA7">
                <w:rPr>
                  <w:rFonts w:ascii="Arial" w:eastAsia="SimSun" w:hAnsi="Arial" w:cs="Arial"/>
                  <w:kern w:val="0"/>
                  <w:sz w:val="18"/>
                  <w:szCs w:val="20"/>
                  <w:lang w:val="en-GB" w:eastAsia="ja-JP"/>
                </w:rPr>
                <w:t>&gt;&gt;NR UE RLF Report Container</w:t>
              </w:r>
            </w:ins>
          </w:p>
        </w:tc>
        <w:tc>
          <w:tcPr>
            <w:tcW w:w="1080" w:type="dxa"/>
          </w:tcPr>
          <w:p w14:paraId="4B2CECF1" w14:textId="77777777" w:rsidR="00240DA7" w:rsidRPr="00240DA7" w:rsidRDefault="00240DA7" w:rsidP="00240DA7">
            <w:pPr>
              <w:keepNext/>
              <w:keepLines/>
              <w:widowControl/>
              <w:jc w:val="left"/>
              <w:rPr>
                <w:ins w:id="357" w:author="Author"/>
                <w:rFonts w:ascii="Arial" w:eastAsia="SimSun" w:hAnsi="Arial" w:cs="Arial"/>
                <w:kern w:val="0"/>
                <w:sz w:val="18"/>
                <w:szCs w:val="20"/>
                <w:lang w:val="en-GB" w:eastAsia="ja-JP"/>
              </w:rPr>
            </w:pPr>
            <w:ins w:id="358" w:author="Author">
              <w:r w:rsidRPr="00240DA7">
                <w:rPr>
                  <w:rFonts w:ascii="Arial" w:eastAsia="SimSun" w:hAnsi="Arial" w:cs="Arial"/>
                  <w:kern w:val="0"/>
                  <w:sz w:val="18"/>
                  <w:szCs w:val="20"/>
                  <w:lang w:val="en-GB" w:eastAsia="ja-JP"/>
                </w:rPr>
                <w:t>M</w:t>
              </w:r>
            </w:ins>
          </w:p>
        </w:tc>
        <w:tc>
          <w:tcPr>
            <w:tcW w:w="1440" w:type="dxa"/>
          </w:tcPr>
          <w:p w14:paraId="158AC05B" w14:textId="77777777" w:rsidR="00240DA7" w:rsidRPr="00240DA7" w:rsidRDefault="00240DA7" w:rsidP="00240DA7">
            <w:pPr>
              <w:keepNext/>
              <w:keepLines/>
              <w:widowControl/>
              <w:jc w:val="left"/>
              <w:rPr>
                <w:ins w:id="359" w:author="Author"/>
                <w:rFonts w:ascii="Arial" w:eastAsia="SimSun" w:hAnsi="Arial" w:cs="Arial"/>
                <w:i/>
                <w:kern w:val="0"/>
                <w:sz w:val="18"/>
                <w:szCs w:val="20"/>
                <w:lang w:val="en-GB" w:eastAsia="ja-JP"/>
              </w:rPr>
            </w:pPr>
          </w:p>
        </w:tc>
        <w:tc>
          <w:tcPr>
            <w:tcW w:w="1872" w:type="dxa"/>
          </w:tcPr>
          <w:p w14:paraId="07021EA1" w14:textId="77777777" w:rsidR="00240DA7" w:rsidRPr="00240DA7" w:rsidRDefault="00240DA7" w:rsidP="00240DA7">
            <w:pPr>
              <w:keepNext/>
              <w:keepLines/>
              <w:widowControl/>
              <w:jc w:val="left"/>
              <w:rPr>
                <w:ins w:id="360" w:author="Author"/>
                <w:rFonts w:ascii="Arial" w:eastAsia="SimSun" w:hAnsi="Arial" w:cs="Arial"/>
                <w:kern w:val="0"/>
                <w:sz w:val="18"/>
                <w:szCs w:val="20"/>
                <w:lang w:val="en-GB" w:eastAsia="ja-JP"/>
              </w:rPr>
            </w:pPr>
            <w:ins w:id="361" w:author="Author">
              <w:r w:rsidRPr="00240DA7">
                <w:rPr>
                  <w:rFonts w:ascii="Arial" w:eastAsia="SimSun" w:hAnsi="Arial" w:cs="Times New Roman"/>
                  <w:kern w:val="0"/>
                  <w:sz w:val="18"/>
                  <w:szCs w:val="20"/>
                  <w:lang w:val="en-GB" w:eastAsia="ja-JP"/>
                </w:rPr>
                <w:t>OCTET STRING</w:t>
              </w:r>
            </w:ins>
          </w:p>
        </w:tc>
        <w:tc>
          <w:tcPr>
            <w:tcW w:w="2880" w:type="dxa"/>
          </w:tcPr>
          <w:p w14:paraId="775DC979" w14:textId="77777777" w:rsidR="00240DA7" w:rsidRPr="00240DA7" w:rsidRDefault="006A118D" w:rsidP="00240DA7">
            <w:pPr>
              <w:keepNext/>
              <w:keepLines/>
              <w:widowControl/>
              <w:jc w:val="left"/>
              <w:rPr>
                <w:ins w:id="362" w:author="Author"/>
                <w:rFonts w:ascii="Arial" w:eastAsia="SimSun" w:hAnsi="Arial" w:cs="Arial"/>
                <w:kern w:val="0"/>
                <w:sz w:val="18"/>
                <w:szCs w:val="20"/>
                <w:lang w:val="en-GB" w:eastAsia="ja-JP"/>
              </w:rPr>
            </w:pPr>
            <w:ins w:id="363" w:author="Huawei" w:date="2020-04-07T17:11:00Z">
              <w:r>
                <w:rPr>
                  <w:rFonts w:ascii="Arial" w:eastAsia="SimSun" w:hAnsi="Arial" w:cs="Times New Roman"/>
                  <w:i/>
                  <w:kern w:val="0"/>
                  <w:sz w:val="18"/>
                  <w:szCs w:val="20"/>
                  <w:lang w:val="en-GB" w:eastAsia="ja-JP"/>
                </w:rPr>
                <w:t>nr-</w:t>
              </w:r>
            </w:ins>
            <w:ins w:id="364" w:author="Author">
              <w:r w:rsidR="00240DA7" w:rsidRPr="00240DA7">
                <w:rPr>
                  <w:rFonts w:ascii="Arial" w:eastAsia="SimSun" w:hAnsi="Arial" w:cs="Times New Roman"/>
                  <w:i/>
                  <w:kern w:val="0"/>
                  <w:sz w:val="18"/>
                  <w:szCs w:val="20"/>
                  <w:lang w:val="en-GB" w:eastAsia="ja-JP"/>
                </w:rPr>
                <w:t>RLF -Report-r16</w:t>
              </w:r>
              <w:r w:rsidR="00240DA7" w:rsidRPr="00240DA7">
                <w:rPr>
                  <w:rFonts w:ascii="Arial" w:eastAsia="SimSun" w:hAnsi="Arial" w:cs="Times New Roman"/>
                  <w:kern w:val="0"/>
                  <w:sz w:val="18"/>
                  <w:szCs w:val="20"/>
                  <w:lang w:val="en-GB" w:eastAsia="ja-JP"/>
                </w:rPr>
                <w:t xml:space="preserve"> IE contained in the </w:t>
              </w:r>
              <w:r w:rsidR="00240DA7" w:rsidRPr="00240DA7">
                <w:rPr>
                  <w:rFonts w:ascii="Arial" w:eastAsia="SimSun" w:hAnsi="Arial" w:cs="Times New Roman"/>
                  <w:i/>
                  <w:kern w:val="0"/>
                  <w:sz w:val="18"/>
                  <w:szCs w:val="20"/>
                  <w:lang w:val="en-GB" w:eastAsia="ja-JP"/>
                </w:rPr>
                <w:t>UEInformationResponse</w:t>
              </w:r>
              <w:r w:rsidR="00240DA7" w:rsidRPr="00240DA7">
                <w:rPr>
                  <w:rFonts w:ascii="Arial" w:eastAsia="SimSun" w:hAnsi="Arial" w:cs="Times New Roman"/>
                  <w:kern w:val="0"/>
                  <w:sz w:val="18"/>
                  <w:szCs w:val="20"/>
                  <w:lang w:val="en-GB" w:eastAsia="ja-JP"/>
                </w:rPr>
                <w:t xml:space="preserve"> message defined in TS 38.331 [18].</w:t>
              </w:r>
            </w:ins>
          </w:p>
        </w:tc>
      </w:tr>
      <w:tr w:rsidR="00240DA7" w:rsidRPr="00240DA7" w14:paraId="159C7D67" w14:textId="77777777" w:rsidTr="00E71837">
        <w:trPr>
          <w:ins w:id="365" w:author="Author"/>
        </w:trPr>
        <w:tc>
          <w:tcPr>
            <w:tcW w:w="2448" w:type="dxa"/>
          </w:tcPr>
          <w:p w14:paraId="7DEF8A3F" w14:textId="77777777" w:rsidR="00240DA7" w:rsidRPr="00240DA7" w:rsidRDefault="00240DA7" w:rsidP="00240DA7">
            <w:pPr>
              <w:keepNext/>
              <w:keepLines/>
              <w:widowControl/>
              <w:ind w:left="72"/>
              <w:jc w:val="left"/>
              <w:rPr>
                <w:ins w:id="366" w:author="Author"/>
                <w:rFonts w:ascii="Arial" w:eastAsia="SimSun" w:hAnsi="Arial" w:cs="Arial"/>
                <w:kern w:val="0"/>
                <w:sz w:val="18"/>
                <w:szCs w:val="20"/>
                <w:lang w:val="en-GB" w:eastAsia="ja-JP"/>
              </w:rPr>
            </w:pPr>
            <w:ins w:id="367" w:author="Author">
              <w:r w:rsidRPr="00240DA7">
                <w:rPr>
                  <w:rFonts w:ascii="Arial" w:eastAsia="SimSun" w:hAnsi="Arial" w:cs="Arial"/>
                  <w:kern w:val="0"/>
                  <w:sz w:val="18"/>
                  <w:szCs w:val="20"/>
                  <w:lang w:val="en-GB" w:eastAsia="ja-JP"/>
                </w:rPr>
                <w:t>&gt;</w:t>
              </w:r>
              <w:r w:rsidRPr="00240DA7">
                <w:rPr>
                  <w:rFonts w:ascii="Arial" w:eastAsia="SimSun" w:hAnsi="Arial" w:cs="Arial"/>
                  <w:i/>
                  <w:kern w:val="0"/>
                  <w:sz w:val="18"/>
                  <w:szCs w:val="20"/>
                  <w:lang w:val="en-GB" w:eastAsia="ja-JP"/>
                </w:rPr>
                <w:t>LTE</w:t>
              </w:r>
            </w:ins>
          </w:p>
        </w:tc>
        <w:tc>
          <w:tcPr>
            <w:tcW w:w="1080" w:type="dxa"/>
          </w:tcPr>
          <w:p w14:paraId="69978F44" w14:textId="77777777" w:rsidR="00240DA7" w:rsidRPr="00240DA7" w:rsidRDefault="00240DA7" w:rsidP="00240DA7">
            <w:pPr>
              <w:keepNext/>
              <w:keepLines/>
              <w:widowControl/>
              <w:jc w:val="left"/>
              <w:rPr>
                <w:ins w:id="368" w:author="Author"/>
                <w:rFonts w:ascii="Arial" w:eastAsia="SimSun" w:hAnsi="Arial" w:cs="Arial"/>
                <w:kern w:val="0"/>
                <w:sz w:val="18"/>
                <w:szCs w:val="20"/>
                <w:lang w:val="en-GB" w:eastAsia="ja-JP"/>
              </w:rPr>
            </w:pPr>
          </w:p>
        </w:tc>
        <w:tc>
          <w:tcPr>
            <w:tcW w:w="1440" w:type="dxa"/>
          </w:tcPr>
          <w:p w14:paraId="7660119F" w14:textId="77777777" w:rsidR="00240DA7" w:rsidRPr="00240DA7" w:rsidRDefault="00240DA7" w:rsidP="00240DA7">
            <w:pPr>
              <w:keepNext/>
              <w:keepLines/>
              <w:widowControl/>
              <w:jc w:val="left"/>
              <w:rPr>
                <w:ins w:id="369" w:author="Author"/>
                <w:rFonts w:ascii="Arial" w:eastAsia="SimSun" w:hAnsi="Arial" w:cs="Arial"/>
                <w:i/>
                <w:kern w:val="0"/>
                <w:sz w:val="18"/>
                <w:szCs w:val="20"/>
                <w:lang w:val="en-GB" w:eastAsia="ja-JP"/>
              </w:rPr>
            </w:pPr>
          </w:p>
        </w:tc>
        <w:tc>
          <w:tcPr>
            <w:tcW w:w="1872" w:type="dxa"/>
          </w:tcPr>
          <w:p w14:paraId="5E90EC82" w14:textId="77777777" w:rsidR="00240DA7" w:rsidRPr="00240DA7" w:rsidRDefault="00240DA7" w:rsidP="00240DA7">
            <w:pPr>
              <w:keepNext/>
              <w:keepLines/>
              <w:widowControl/>
              <w:jc w:val="left"/>
              <w:rPr>
                <w:ins w:id="370" w:author="Author"/>
                <w:rFonts w:ascii="Arial" w:eastAsia="SimSun" w:hAnsi="Arial" w:cs="Arial"/>
                <w:kern w:val="0"/>
                <w:sz w:val="18"/>
                <w:szCs w:val="20"/>
                <w:lang w:val="en-GB" w:eastAsia="ja-JP"/>
              </w:rPr>
            </w:pPr>
          </w:p>
        </w:tc>
        <w:tc>
          <w:tcPr>
            <w:tcW w:w="2880" w:type="dxa"/>
          </w:tcPr>
          <w:p w14:paraId="78CE18DB" w14:textId="77777777" w:rsidR="00240DA7" w:rsidRPr="00240DA7" w:rsidRDefault="00240DA7" w:rsidP="00240DA7">
            <w:pPr>
              <w:keepNext/>
              <w:keepLines/>
              <w:widowControl/>
              <w:jc w:val="left"/>
              <w:rPr>
                <w:ins w:id="371" w:author="Author"/>
                <w:rFonts w:ascii="Arial" w:eastAsia="SimSun" w:hAnsi="Arial" w:cs="Arial"/>
                <w:kern w:val="0"/>
                <w:sz w:val="18"/>
                <w:szCs w:val="20"/>
                <w:lang w:val="en-GB" w:eastAsia="ja-JP"/>
              </w:rPr>
            </w:pPr>
          </w:p>
        </w:tc>
      </w:tr>
      <w:tr w:rsidR="00240DA7" w:rsidRPr="00240DA7" w14:paraId="2AC6989E" w14:textId="77777777" w:rsidTr="00E71837">
        <w:trPr>
          <w:ins w:id="372" w:author="Author"/>
        </w:trPr>
        <w:tc>
          <w:tcPr>
            <w:tcW w:w="2448" w:type="dxa"/>
          </w:tcPr>
          <w:p w14:paraId="2F838500" w14:textId="77777777" w:rsidR="00240DA7" w:rsidRPr="00240DA7" w:rsidRDefault="00240DA7" w:rsidP="00240DA7">
            <w:pPr>
              <w:keepNext/>
              <w:keepLines/>
              <w:widowControl/>
              <w:ind w:left="162"/>
              <w:jc w:val="left"/>
              <w:rPr>
                <w:ins w:id="373" w:author="Author"/>
                <w:rFonts w:ascii="Arial" w:eastAsia="SimSun" w:hAnsi="Arial" w:cs="Arial"/>
                <w:kern w:val="0"/>
                <w:sz w:val="18"/>
                <w:szCs w:val="20"/>
                <w:lang w:val="en-GB" w:eastAsia="ja-JP"/>
              </w:rPr>
            </w:pPr>
            <w:ins w:id="374" w:author="Author">
              <w:r w:rsidRPr="00240DA7">
                <w:rPr>
                  <w:rFonts w:ascii="Arial" w:eastAsia="SimSun" w:hAnsi="Arial" w:cs="Arial"/>
                  <w:kern w:val="0"/>
                  <w:sz w:val="18"/>
                  <w:szCs w:val="20"/>
                  <w:lang w:val="en-GB" w:eastAsia="ja-JP"/>
                </w:rPr>
                <w:t>&gt;&gt;LTE UE RLF Report Container</w:t>
              </w:r>
            </w:ins>
          </w:p>
        </w:tc>
        <w:tc>
          <w:tcPr>
            <w:tcW w:w="1080" w:type="dxa"/>
          </w:tcPr>
          <w:p w14:paraId="63922DC2" w14:textId="77777777" w:rsidR="00240DA7" w:rsidRPr="00240DA7" w:rsidRDefault="00240DA7" w:rsidP="00240DA7">
            <w:pPr>
              <w:keepNext/>
              <w:keepLines/>
              <w:widowControl/>
              <w:jc w:val="left"/>
              <w:rPr>
                <w:ins w:id="375" w:author="Author"/>
                <w:rFonts w:ascii="Arial" w:eastAsia="SimSun" w:hAnsi="Arial" w:cs="Arial"/>
                <w:kern w:val="0"/>
                <w:sz w:val="18"/>
                <w:szCs w:val="20"/>
                <w:lang w:val="en-GB" w:eastAsia="ja-JP"/>
              </w:rPr>
            </w:pPr>
            <w:ins w:id="376" w:author="Author">
              <w:r w:rsidRPr="00240DA7">
                <w:rPr>
                  <w:rFonts w:ascii="Arial" w:eastAsia="SimSun" w:hAnsi="Arial" w:cs="Arial"/>
                  <w:kern w:val="0"/>
                  <w:sz w:val="18"/>
                  <w:szCs w:val="20"/>
                  <w:lang w:val="en-GB" w:eastAsia="ja-JP"/>
                </w:rPr>
                <w:t>M</w:t>
              </w:r>
            </w:ins>
          </w:p>
        </w:tc>
        <w:tc>
          <w:tcPr>
            <w:tcW w:w="1440" w:type="dxa"/>
          </w:tcPr>
          <w:p w14:paraId="79F266BB" w14:textId="77777777" w:rsidR="00240DA7" w:rsidRPr="00240DA7" w:rsidRDefault="00240DA7" w:rsidP="00240DA7">
            <w:pPr>
              <w:keepNext/>
              <w:keepLines/>
              <w:widowControl/>
              <w:jc w:val="left"/>
              <w:rPr>
                <w:ins w:id="377" w:author="Author"/>
                <w:rFonts w:ascii="Arial" w:eastAsia="SimSun" w:hAnsi="Arial" w:cs="Arial"/>
                <w:i/>
                <w:kern w:val="0"/>
                <w:sz w:val="18"/>
                <w:szCs w:val="20"/>
                <w:lang w:val="en-GB" w:eastAsia="ja-JP"/>
              </w:rPr>
            </w:pPr>
          </w:p>
        </w:tc>
        <w:tc>
          <w:tcPr>
            <w:tcW w:w="1872" w:type="dxa"/>
          </w:tcPr>
          <w:p w14:paraId="635C0C6B" w14:textId="77777777" w:rsidR="00240DA7" w:rsidRPr="00240DA7" w:rsidRDefault="00240DA7" w:rsidP="00240DA7">
            <w:pPr>
              <w:keepNext/>
              <w:keepLines/>
              <w:widowControl/>
              <w:jc w:val="left"/>
              <w:rPr>
                <w:ins w:id="378" w:author="Author"/>
                <w:rFonts w:ascii="Arial" w:eastAsia="SimSun" w:hAnsi="Arial" w:cs="Arial"/>
                <w:kern w:val="0"/>
                <w:sz w:val="18"/>
                <w:szCs w:val="20"/>
                <w:lang w:val="en-GB" w:eastAsia="ja-JP"/>
              </w:rPr>
            </w:pPr>
            <w:ins w:id="379" w:author="Author">
              <w:r w:rsidRPr="00240DA7">
                <w:rPr>
                  <w:rFonts w:ascii="Arial" w:eastAsia="SimSun" w:hAnsi="Arial" w:cs="Times New Roman"/>
                  <w:kern w:val="0"/>
                  <w:sz w:val="18"/>
                  <w:szCs w:val="20"/>
                  <w:lang w:val="en-GB" w:eastAsia="ja-JP"/>
                </w:rPr>
                <w:t>OCTET STRING</w:t>
              </w:r>
            </w:ins>
          </w:p>
        </w:tc>
        <w:tc>
          <w:tcPr>
            <w:tcW w:w="2880" w:type="dxa"/>
          </w:tcPr>
          <w:p w14:paraId="5D5541B5" w14:textId="1DFF6597" w:rsidR="00240DA7" w:rsidRPr="00240DA7" w:rsidRDefault="00240DA7" w:rsidP="005817C6">
            <w:pPr>
              <w:keepNext/>
              <w:keepLines/>
              <w:widowControl/>
              <w:jc w:val="left"/>
              <w:rPr>
                <w:ins w:id="380" w:author="Author"/>
                <w:rFonts w:ascii="Arial" w:eastAsia="SimSun" w:hAnsi="Arial" w:cs="Arial"/>
                <w:kern w:val="0"/>
                <w:sz w:val="18"/>
                <w:szCs w:val="20"/>
                <w:lang w:val="en-GB" w:eastAsia="ja-JP"/>
              </w:rPr>
            </w:pPr>
            <w:ins w:id="381" w:author="Author">
              <w:del w:id="382" w:author="Huawei" w:date="2020-04-07T17:10:00Z">
                <w:r w:rsidRPr="00240DA7" w:rsidDel="006A118D">
                  <w:rPr>
                    <w:rFonts w:ascii="Arial" w:eastAsia="SimSun" w:hAnsi="Arial" w:cs="Times New Roman"/>
                    <w:i/>
                    <w:kern w:val="0"/>
                    <w:sz w:val="18"/>
                    <w:szCs w:val="20"/>
                    <w:lang w:val="en-GB" w:eastAsia="ja-JP"/>
                  </w:rPr>
                  <w:delText>FFS</w:delText>
                </w:r>
              </w:del>
            </w:ins>
            <w:ins w:id="383" w:author="Huawei" w:date="2020-04-07T17:13:00Z">
              <w:r w:rsidR="006A118D">
                <w:rPr>
                  <w:rFonts w:ascii="Arial" w:eastAsia="SimSun" w:hAnsi="Arial" w:cs="Times New Roman"/>
                  <w:i/>
                  <w:kern w:val="0"/>
                  <w:sz w:val="18"/>
                  <w:szCs w:val="20"/>
                  <w:lang w:val="en-GB" w:eastAsia="ja-JP"/>
                </w:rPr>
                <w:t xml:space="preserve"> </w:t>
              </w:r>
            </w:ins>
            <w:ins w:id="384" w:author="Huawei" w:date="2020-04-07T17:15:00Z">
              <w:r w:rsidR="006A118D" w:rsidRPr="006A118D">
                <w:rPr>
                  <w:rFonts w:ascii="Arial" w:eastAsia="SimSun" w:hAnsi="Arial" w:cs="Times New Roman"/>
                  <w:i/>
                  <w:kern w:val="0"/>
                  <w:sz w:val="18"/>
                  <w:szCs w:val="20"/>
                  <w:lang w:val="en-GB" w:eastAsia="ja-JP"/>
                </w:rPr>
                <w:t>RLF-Report-r</w:t>
              </w:r>
            </w:ins>
            <w:ins w:id="385" w:author="Huawei" w:date="2020-04-09T09:09:00Z">
              <w:r w:rsidR="0051475E">
                <w:rPr>
                  <w:rFonts w:ascii="Arial" w:eastAsia="SimSun" w:hAnsi="Arial" w:cs="Times New Roman"/>
                  <w:i/>
                  <w:kern w:val="0"/>
                  <w:sz w:val="18"/>
                  <w:szCs w:val="20"/>
                  <w:lang w:val="en-GB" w:eastAsia="ja-JP"/>
                </w:rPr>
                <w:t>9</w:t>
              </w:r>
            </w:ins>
            <w:ins w:id="386" w:author="Huawei" w:date="2020-04-07T17:14:00Z">
              <w:r w:rsidR="006A118D">
                <w:t xml:space="preserve"> </w:t>
              </w:r>
            </w:ins>
            <w:ins w:id="387" w:author="Huawei" w:date="2020-04-07T17:13:00Z">
              <w:r w:rsidR="006A118D" w:rsidRPr="00240DA7">
                <w:rPr>
                  <w:rFonts w:ascii="Arial" w:eastAsia="SimSun" w:hAnsi="Arial" w:cs="Times New Roman"/>
                  <w:kern w:val="0"/>
                  <w:sz w:val="18"/>
                  <w:szCs w:val="20"/>
                  <w:lang w:val="en-GB" w:eastAsia="ja-JP"/>
                </w:rPr>
                <w:t xml:space="preserve">IE contained in the </w:t>
              </w:r>
              <w:r w:rsidR="006A118D" w:rsidRPr="00240DA7">
                <w:rPr>
                  <w:rFonts w:ascii="Arial" w:eastAsia="SimSun" w:hAnsi="Arial" w:cs="Times New Roman"/>
                  <w:i/>
                  <w:kern w:val="0"/>
                  <w:sz w:val="18"/>
                  <w:szCs w:val="20"/>
                  <w:lang w:val="en-GB" w:eastAsia="ja-JP"/>
                </w:rPr>
                <w:t>UEInformationResponse</w:t>
              </w:r>
              <w:r w:rsidR="006A118D" w:rsidRPr="00240DA7">
                <w:rPr>
                  <w:rFonts w:ascii="Arial" w:eastAsia="SimSun" w:hAnsi="Arial" w:cs="Times New Roman"/>
                  <w:kern w:val="0"/>
                  <w:sz w:val="18"/>
                  <w:szCs w:val="20"/>
                  <w:lang w:val="en-GB" w:eastAsia="ja-JP"/>
                </w:rPr>
                <w:t xml:space="preserve"> message defined in TS 3</w:t>
              </w:r>
            </w:ins>
            <w:ins w:id="388" w:author="Huawei" w:date="2020-04-09T09:09:00Z">
              <w:r w:rsidR="0051475E">
                <w:rPr>
                  <w:rFonts w:ascii="Arial" w:eastAsia="SimSun" w:hAnsi="Arial" w:cs="Times New Roman"/>
                  <w:kern w:val="0"/>
                  <w:sz w:val="18"/>
                  <w:szCs w:val="20"/>
                  <w:lang w:val="en-GB" w:eastAsia="ja-JP"/>
                </w:rPr>
                <w:t>6</w:t>
              </w:r>
            </w:ins>
            <w:ins w:id="389" w:author="Huawei" w:date="2020-04-07T17:13:00Z">
              <w:r w:rsidR="006A118D" w:rsidRPr="00240DA7">
                <w:rPr>
                  <w:rFonts w:ascii="Arial" w:eastAsia="SimSun" w:hAnsi="Arial" w:cs="Times New Roman"/>
                  <w:kern w:val="0"/>
                  <w:sz w:val="18"/>
                  <w:szCs w:val="20"/>
                  <w:lang w:val="en-GB" w:eastAsia="ja-JP"/>
                </w:rPr>
                <w:t>.331 [</w:t>
              </w:r>
            </w:ins>
            <w:ins w:id="390" w:author="Huawei" w:date="2020-04-09T09:09:00Z">
              <w:r w:rsidR="005817C6">
                <w:rPr>
                  <w:rFonts w:ascii="Arial" w:eastAsia="SimSun" w:hAnsi="Arial" w:cs="Times New Roman"/>
                  <w:kern w:val="0"/>
                  <w:sz w:val="18"/>
                  <w:szCs w:val="20"/>
                  <w:lang w:val="en-GB" w:eastAsia="ja-JP"/>
                </w:rPr>
                <w:t>21</w:t>
              </w:r>
            </w:ins>
            <w:ins w:id="391" w:author="Huawei" w:date="2020-04-07T17:13:00Z">
              <w:r w:rsidR="006A118D" w:rsidRPr="00240DA7">
                <w:rPr>
                  <w:rFonts w:ascii="Arial" w:eastAsia="SimSun" w:hAnsi="Arial" w:cs="Times New Roman"/>
                  <w:kern w:val="0"/>
                  <w:sz w:val="18"/>
                  <w:szCs w:val="20"/>
                  <w:lang w:val="en-GB" w:eastAsia="ja-JP"/>
                </w:rPr>
                <w:t>].</w:t>
              </w:r>
            </w:ins>
          </w:p>
        </w:tc>
      </w:tr>
    </w:tbl>
    <w:p w14:paraId="1FD9B367" w14:textId="77777777" w:rsidR="00240DA7" w:rsidRPr="00240DA7" w:rsidRDefault="00240DA7" w:rsidP="00240DA7">
      <w:pPr>
        <w:widowControl/>
        <w:spacing w:after="180"/>
        <w:jc w:val="left"/>
        <w:rPr>
          <w:rFonts w:ascii="Times New Roman" w:eastAsia="SimSun" w:hAnsi="Times New Roman" w:cs="Times New Roman"/>
          <w:noProof/>
          <w:kern w:val="0"/>
          <w:sz w:val="20"/>
          <w:szCs w:val="20"/>
          <w:lang w:val="en-GB" w:eastAsia="en-US"/>
        </w:rPr>
      </w:pPr>
    </w:p>
    <w:p w14:paraId="58B84145" w14:textId="77777777" w:rsidR="006B6D51" w:rsidRPr="006B6D51" w:rsidRDefault="006B6D51" w:rsidP="006B6D51">
      <w:pPr>
        <w:widowControl/>
        <w:pBdr>
          <w:top w:val="single" w:sz="4" w:space="0" w:color="auto"/>
          <w:left w:val="single" w:sz="4" w:space="4" w:color="auto"/>
          <w:bottom w:val="single" w:sz="4" w:space="1" w:color="auto"/>
          <w:right w:val="single" w:sz="4" w:space="4" w:color="auto"/>
        </w:pBdr>
        <w:shd w:val="clear" w:color="auto" w:fill="FFFF99"/>
        <w:spacing w:before="240" w:after="240"/>
        <w:jc w:val="center"/>
        <w:rPr>
          <w:rFonts w:ascii="Times New Roman" w:eastAsia="SimSun" w:hAnsi="Times New Roman" w:cs="Times New Roman"/>
          <w:i/>
          <w:kern w:val="0"/>
          <w:sz w:val="20"/>
          <w:szCs w:val="20"/>
          <w:lang w:val="en-GB" w:eastAsia="ja-JP"/>
        </w:rPr>
      </w:pPr>
      <w:r w:rsidRPr="006B6D51">
        <w:rPr>
          <w:rFonts w:ascii="Times New Roman" w:eastAsia="SimSun" w:hAnsi="Times New Roman" w:cs="Times New Roman"/>
          <w:i/>
          <w:kern w:val="0"/>
          <w:sz w:val="20"/>
          <w:szCs w:val="20"/>
          <w:lang w:val="en-GB" w:eastAsia="ja-JP"/>
        </w:rPr>
        <w:t>Start of next change</w:t>
      </w:r>
    </w:p>
    <w:p w14:paraId="74772F2B" w14:textId="77777777" w:rsidR="00124CA6"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 w:author="Author"/>
          <w:rFonts w:ascii="Courier New" w:eastAsia="Times New Roman" w:hAnsi="Courier New"/>
          <w:noProof/>
          <w:snapToGrid w:val="0"/>
          <w:sz w:val="16"/>
          <w:lang w:eastAsia="en-GB"/>
        </w:rPr>
      </w:pPr>
    </w:p>
    <w:p w14:paraId="1B5968A7" w14:textId="77777777" w:rsidR="00124CA6" w:rsidRPr="00EB026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3" w:author="Author"/>
          <w:rFonts w:ascii="Courier New" w:eastAsia="Times New Roman" w:hAnsi="Courier New"/>
          <w:noProof/>
          <w:snapToGrid w:val="0"/>
          <w:sz w:val="16"/>
          <w:lang w:eastAsia="en-GB"/>
        </w:rPr>
      </w:pPr>
      <w:ins w:id="394"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50109506" w14:textId="77777777" w:rsidR="00124CA6" w:rsidRPr="005C40D2"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5" w:author="Author"/>
          <w:rFonts w:ascii="Courier New" w:eastAsia="Times New Roman" w:hAnsi="Courier New"/>
          <w:noProof/>
          <w:snapToGrid w:val="0"/>
          <w:sz w:val="16"/>
          <w:lang w:eastAsia="en-GB"/>
        </w:rPr>
      </w:pPr>
      <w:ins w:id="396" w:author="Author">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p>
    <w:p w14:paraId="2731F686" w14:textId="77777777" w:rsidR="00124CA6" w:rsidRPr="005C40D2"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7" w:author="Author"/>
          <w:rFonts w:ascii="Courier New" w:eastAsia="Times New Roman" w:hAnsi="Courier New"/>
          <w:noProof/>
          <w:snapToGrid w:val="0"/>
          <w:sz w:val="16"/>
          <w:lang w:eastAsia="en-GB"/>
        </w:rPr>
      </w:pPr>
      <w:ins w:id="398" w:author="Author">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9" w:author="Author"/>
          <w:rFonts w:ascii="Courier New" w:eastAsia="Times New Roman" w:hAnsi="Courier New"/>
          <w:noProof/>
          <w:snapToGrid w:val="0"/>
          <w:sz w:val="16"/>
          <w:lang w:eastAsia="en-GB"/>
        </w:rPr>
      </w:pPr>
      <w:ins w:id="400" w:author="Author">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ins>
      <w:ins w:id="401" w:author="Huawei" w:date="2020-04-09T08:47: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ins w:id="402" w:author="Author">
        <w:r>
          <w:rPr>
            <w:rFonts w:ascii="Courier New" w:eastAsia="Times New Roman" w:hAnsi="Courier New"/>
            <w:snapToGrid w:val="0"/>
            <w:sz w:val="16"/>
            <w:lang w:eastAsia="en-GB"/>
          </w:rPr>
          <w:t>,</w:t>
        </w:r>
      </w:ins>
    </w:p>
    <w:p w14:paraId="0BCAA16C" w14:textId="77777777" w:rsidR="00124CA6"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3" w:author="Author"/>
          <w:rFonts w:ascii="Courier New" w:eastAsia="Times New Roman" w:hAnsi="Courier New"/>
          <w:noProof/>
          <w:snapToGrid w:val="0"/>
          <w:sz w:val="16"/>
          <w:lang w:eastAsia="en-GB"/>
        </w:rPr>
      </w:pPr>
      <w:ins w:id="404" w:author="Author">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779F72E4" w14:textId="77777777" w:rsidR="00124CA6" w:rsidRPr="00EB026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5" w:author="Author"/>
          <w:rFonts w:ascii="Courier New" w:eastAsia="Times New Roman" w:hAnsi="Courier New"/>
          <w:noProof/>
          <w:snapToGrid w:val="0"/>
          <w:sz w:val="16"/>
          <w:lang w:eastAsia="en-GB"/>
        </w:rPr>
      </w:pPr>
      <w:ins w:id="406" w:author="Author">
        <w:r>
          <w:rPr>
            <w:rFonts w:ascii="Courier New" w:eastAsia="Times New Roman" w:hAnsi="Courier New"/>
            <w:noProof/>
            <w:snapToGrid w:val="0"/>
            <w:sz w:val="16"/>
            <w:lang w:eastAsia="en-GB"/>
          </w:rPr>
          <w:t>}</w:t>
        </w:r>
      </w:ins>
    </w:p>
    <w:p w14:paraId="3B0779AF" w14:textId="77777777" w:rsidR="00124CA6" w:rsidRPr="004B5CE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7" w:author="Author"/>
          <w:rFonts w:ascii="Courier New" w:eastAsia="Times New Roman" w:hAnsi="Courier New"/>
          <w:noProof/>
          <w:snapToGrid w:val="0"/>
          <w:sz w:val="16"/>
          <w:lang w:eastAsia="en-GB"/>
        </w:rPr>
      </w:pPr>
      <w:ins w:id="408" w:author="Autho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28D3F4EF" w14:textId="77777777" w:rsidR="00124CA6" w:rsidRPr="004B5CE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9" w:author="Author"/>
          <w:rFonts w:ascii="Courier New" w:eastAsia="Times New Roman" w:hAnsi="Courier New"/>
          <w:noProof/>
          <w:snapToGrid w:val="0"/>
          <w:sz w:val="16"/>
          <w:lang w:eastAsia="en-GB"/>
        </w:rPr>
      </w:pPr>
      <w:ins w:id="410" w:author="Author">
        <w:r w:rsidRPr="004B5CE3">
          <w:rPr>
            <w:rFonts w:ascii="Courier New" w:eastAsia="Times New Roman" w:hAnsi="Courier New"/>
            <w:noProof/>
            <w:snapToGrid w:val="0"/>
            <w:sz w:val="16"/>
            <w:lang w:eastAsia="en-GB"/>
          </w:rPr>
          <w:lastRenderedPageBreak/>
          <w:tab/>
          <w:t>...</w:t>
        </w:r>
      </w:ins>
    </w:p>
    <w:p w14:paraId="4817DE87" w14:textId="1501F42C" w:rsidR="00124CA6" w:rsidRPr="00124CA6"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ins w:id="411" w:author="Author">
        <w:r>
          <w:rPr>
            <w:rFonts w:ascii="Courier New" w:eastAsia="Times New Roman" w:hAnsi="Courier New"/>
            <w:noProof/>
            <w:snapToGrid w:val="0"/>
            <w:sz w:val="16"/>
            <w:lang w:eastAsia="en-GB"/>
          </w:rPr>
          <w:t>}</w:t>
        </w:r>
      </w:ins>
    </w:p>
    <w:p w14:paraId="37DB1687" w14:textId="77777777" w:rsidR="00124CA6"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eastAsia="en-GB"/>
        </w:rPr>
      </w:pPr>
      <w:r>
        <w:rPr>
          <w:rFonts w:ascii="Courier New" w:eastAsia="Times New Roman" w:hAnsi="Courier New"/>
          <w:noProof/>
          <w:snapToGrid w:val="0"/>
          <w:sz w:val="16"/>
          <w:lang w:eastAsia="en-GB"/>
        </w:rPr>
        <w:t>&lt;-- unchenged text omtitted --&gt;</w:t>
      </w:r>
    </w:p>
    <w:p w14:paraId="6AFBFB47" w14:textId="77777777" w:rsidR="00124CA6"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2" w:author="Author"/>
          <w:rFonts w:ascii="Courier New" w:hAnsi="Courier New"/>
          <w:snapToGrid w:val="0"/>
          <w:sz w:val="16"/>
          <w:lang w:eastAsia="en-GB"/>
        </w:rPr>
      </w:pPr>
      <w:ins w:id="413" w:author="Autho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912DDF">
          <w:rPr>
            <w:rFonts w:ascii="Courier New" w:hAnsi="Courier New"/>
            <w:snapToGrid w:val="0"/>
            <w:sz w:val="16"/>
            <w:lang w:eastAsia="en-GB"/>
          </w:rPr>
          <w:t>::= CHOICE {</w:t>
        </w:r>
      </w:ins>
    </w:p>
    <w:p w14:paraId="5FE3C282" w14:textId="77777777" w:rsidR="00124CA6"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4" w:author="Huawei" w:date="2020-04-09T08:40:00Z"/>
          <w:rFonts w:ascii="Courier New" w:eastAsia="Times New Roman" w:hAnsi="Courier New"/>
          <w:noProof/>
          <w:snapToGrid w:val="0"/>
          <w:sz w:val="16"/>
          <w:lang w:eastAsia="en-GB"/>
        </w:rPr>
      </w:pPr>
      <w:ins w:id="415" w:author="Author">
        <w:r>
          <w:rPr>
            <w:rFonts w:ascii="Courier New" w:eastAsia="Times New Roman" w:hAnsi="Courier New"/>
            <w:noProof/>
            <w:snapToGrid w:val="0"/>
            <w:sz w:val="16"/>
            <w:lang w:eastAsia="en-GB"/>
          </w:rPr>
          <w:tab/>
          <w:t>hOReport</w:t>
        </w:r>
        <w:r w:rsidRPr="000A31CE">
          <w:rPr>
            <w:rFonts w:ascii="Courier New" w:eastAsia="Times New Roman" w:hAnsi="Courier New"/>
            <w:noProof/>
            <w:snapToGrid w:val="0"/>
            <w:sz w:val="16"/>
            <w:lang w:eastAsia="en-GB"/>
          </w:rPr>
          <w:t>Information</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InterSystemHOReport,</w:t>
        </w:r>
      </w:ins>
    </w:p>
    <w:p w14:paraId="3FA9EED6" w14:textId="77777777" w:rsidR="00124CA6" w:rsidRPr="004B5CE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6" w:author="Author"/>
          <w:rFonts w:ascii="Courier New" w:eastAsia="Times New Roman" w:hAnsi="Courier New"/>
          <w:snapToGrid w:val="0"/>
          <w:sz w:val="16"/>
          <w:lang w:eastAsia="en-GB"/>
        </w:rPr>
      </w:pPr>
      <w:ins w:id="417" w:author="Huawei" w:date="2020-04-09T08:40:00Z">
        <w:r>
          <w:rPr>
            <w:rFonts w:ascii="Courier New" w:eastAsia="Times New Roman" w:hAnsi="Courier New"/>
            <w:snapToGrid w:val="0"/>
            <w:sz w:val="16"/>
            <w:lang w:eastAsia="en-GB"/>
          </w:rPr>
          <w:tab/>
        </w:r>
        <w:r>
          <w:rPr>
            <w:rFonts w:ascii="Courier New" w:eastAsia="Times New Roman" w:hAnsi="Courier New"/>
            <w:noProof/>
            <w:snapToGrid w:val="0"/>
            <w:sz w:val="16"/>
            <w:lang w:eastAsia="en-GB"/>
          </w:rPr>
          <w:t>failureIndication</w:t>
        </w:r>
        <w:r w:rsidRPr="000A31CE">
          <w:rPr>
            <w:rFonts w:ascii="Courier New" w:eastAsia="Times New Roman" w:hAnsi="Courier New"/>
            <w:noProof/>
            <w:snapToGrid w:val="0"/>
            <w:sz w:val="16"/>
            <w:lang w:eastAsia="en-GB"/>
          </w:rPr>
          <w:t>Information</w:t>
        </w:r>
        <w:r>
          <w:rPr>
            <w:rFonts w:ascii="Courier New" w:eastAsia="Times New Roman" w:hAnsi="Courier New"/>
            <w:snapToGrid w:val="0"/>
            <w:sz w:val="16"/>
            <w:lang w:eastAsia="en-GB"/>
          </w:rPr>
          <w:tab/>
          <w:t>InterSystem</w:t>
        </w:r>
        <w:r>
          <w:rPr>
            <w:rFonts w:ascii="Courier New" w:eastAsia="Times New Roman" w:hAnsi="Courier New"/>
            <w:noProof/>
            <w:snapToGrid w:val="0"/>
            <w:sz w:val="16"/>
            <w:lang w:eastAsia="en-GB"/>
          </w:rPr>
          <w:t>FailureIndication,</w:t>
        </w:r>
      </w:ins>
    </w:p>
    <w:p w14:paraId="753C5A03" w14:textId="77777777" w:rsidR="00124CA6" w:rsidRPr="004B5CE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8" w:author="Author"/>
          <w:rFonts w:ascii="Courier New" w:eastAsia="Times New Roman" w:hAnsi="Courier New"/>
          <w:sz w:val="16"/>
          <w:lang w:eastAsia="en-GB"/>
        </w:rPr>
      </w:pPr>
      <w:ins w:id="419" w:author="Author">
        <w:r w:rsidRPr="004B5CE3">
          <w:rPr>
            <w:rFonts w:ascii="Courier New" w:eastAsia="Times New Roman" w:hAnsi="Courier New"/>
            <w:sz w:val="16"/>
            <w:lang w:eastAsia="en-GB"/>
          </w:rPr>
          <w:tab/>
          <w:t>choice-Extensions</w:t>
        </w:r>
        <w:r w:rsidRPr="004B5CE3">
          <w:rPr>
            <w:rFonts w:ascii="Courier New" w:eastAsia="Times New Roman" w:hAnsi="Courier New"/>
            <w:sz w:val="16"/>
            <w:lang w:eastAsia="en-GB"/>
          </w:rPr>
          <w:tab/>
        </w:r>
        <w:r w:rsidRPr="004B5CE3">
          <w:rPr>
            <w:rFonts w:ascii="Courier New" w:eastAsia="Times New Roman" w:hAnsi="Courier New"/>
            <w:sz w:val="16"/>
            <w:lang w:eastAsia="en-GB"/>
          </w:rPr>
          <w:tab/>
          <w:t>ProtocolIE-SingleContainer { {</w:t>
        </w:r>
        <w:r w:rsidRPr="00EB0263">
          <w:rPr>
            <w:rFonts w:ascii="Courier New" w:eastAsia="Times New Roman" w:hAnsi="Courier New"/>
            <w:noProof/>
            <w:snapToGrid w:val="0"/>
            <w:sz w:val="16"/>
            <w:lang w:eastAsia="en-GB"/>
          </w:rPr>
          <w:t xml:space="preserve"> </w:t>
        </w:r>
        <w:r w:rsidRPr="006352FA">
          <w:rPr>
            <w:rFonts w:ascii="Courier New" w:eastAsia="Times New Roman" w:hAnsi="Courier New"/>
            <w:noProof/>
            <w:snapToGrid w:val="0"/>
            <w:sz w:val="16"/>
            <w:lang w:eastAsia="en-GB"/>
          </w:rPr>
          <w:t>Intersystem</w:t>
        </w:r>
        <w:r w:rsidRPr="00EB0263">
          <w:rPr>
            <w:rFonts w:ascii="Courier New" w:eastAsia="Times New Roman" w:hAnsi="Courier New"/>
            <w:noProof/>
            <w:snapToGrid w:val="0"/>
            <w:sz w:val="16"/>
            <w:lang w:eastAsia="en-GB"/>
          </w:rPr>
          <w:t>SONInformation</w:t>
        </w:r>
        <w:r>
          <w:rPr>
            <w:rFonts w:ascii="Courier New" w:eastAsia="Times New Roman" w:hAnsi="Courier New"/>
            <w:noProof/>
            <w:snapToGrid w:val="0"/>
            <w:sz w:val="16"/>
            <w:lang w:eastAsia="en-GB"/>
          </w:rPr>
          <w:t>Report</w:t>
        </w:r>
        <w:r w:rsidRPr="004B5CE3">
          <w:rPr>
            <w:rFonts w:ascii="Courier New" w:eastAsia="Times New Roman" w:hAnsi="Courier New"/>
            <w:sz w:val="16"/>
            <w:lang w:eastAsia="en-GB"/>
          </w:rPr>
          <w:t>-ExtIEs} }</w:t>
        </w:r>
      </w:ins>
    </w:p>
    <w:p w14:paraId="27560FDD" w14:textId="77777777" w:rsidR="00124CA6" w:rsidRPr="004B5CE3" w:rsidRDefault="00124CA6" w:rsidP="00124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0" w:author="Author"/>
          <w:rFonts w:ascii="Courier New" w:eastAsia="Times New Roman" w:hAnsi="Courier New"/>
          <w:snapToGrid w:val="0"/>
          <w:sz w:val="16"/>
          <w:lang w:eastAsia="en-GB"/>
        </w:rPr>
      </w:pPr>
      <w:ins w:id="421" w:author="Author">
        <w:r w:rsidRPr="004B5CE3">
          <w:rPr>
            <w:rFonts w:ascii="Courier New" w:eastAsia="Times New Roman" w:hAnsi="Courier New"/>
            <w:snapToGrid w:val="0"/>
            <w:sz w:val="16"/>
            <w:lang w:eastAsia="en-GB"/>
          </w:rPr>
          <w:t>}</w:t>
        </w:r>
      </w:ins>
    </w:p>
    <w:p w14:paraId="3B2FB5C3" w14:textId="77777777" w:rsidR="009C299D" w:rsidRPr="009C299D" w:rsidRDefault="009C299D" w:rsidP="009C299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2" w:author="Author"/>
          <w:rFonts w:ascii="Courier New" w:eastAsia="Times New Roman" w:hAnsi="Courier New" w:cs="Times New Roman"/>
          <w:kern w:val="0"/>
          <w:sz w:val="16"/>
          <w:szCs w:val="20"/>
          <w:lang w:val="en-GB" w:eastAsia="en-GB"/>
        </w:rPr>
      </w:pPr>
      <w:ins w:id="423" w:author="Author">
        <w:r w:rsidRPr="009C299D">
          <w:rPr>
            <w:rFonts w:ascii="Courier New" w:eastAsia="Times New Roman" w:hAnsi="Courier New" w:cs="Times New Roman"/>
            <w:noProof/>
            <w:snapToGrid w:val="0"/>
            <w:kern w:val="0"/>
            <w:sz w:val="16"/>
            <w:szCs w:val="20"/>
            <w:lang w:val="en-GB" w:eastAsia="en-GB"/>
          </w:rPr>
          <w:t>IntersystemSONInformationReport</w:t>
        </w:r>
        <w:r w:rsidRPr="009C299D">
          <w:rPr>
            <w:rFonts w:ascii="Courier New" w:eastAsia="Times New Roman" w:hAnsi="Courier New" w:cs="Times New Roman"/>
            <w:kern w:val="0"/>
            <w:sz w:val="16"/>
            <w:szCs w:val="20"/>
            <w:lang w:val="en-GB" w:eastAsia="en-GB"/>
          </w:rPr>
          <w:t xml:space="preserve">-ExtIEs </w:t>
        </w:r>
        <w:r w:rsidRPr="009C299D">
          <w:rPr>
            <w:rFonts w:ascii="Courier New" w:eastAsia="Times New Roman" w:hAnsi="Courier New" w:cs="Times New Roman"/>
            <w:snapToGrid w:val="0"/>
            <w:kern w:val="0"/>
            <w:sz w:val="16"/>
            <w:szCs w:val="20"/>
            <w:lang w:val="en-GB" w:eastAsia="en-GB"/>
          </w:rPr>
          <w:t xml:space="preserve">NGAP-PROTOCOL-IES </w:t>
        </w:r>
        <w:r w:rsidRPr="009C299D">
          <w:rPr>
            <w:rFonts w:ascii="Courier New" w:eastAsia="Times New Roman" w:hAnsi="Courier New" w:cs="Times New Roman"/>
            <w:kern w:val="0"/>
            <w:sz w:val="16"/>
            <w:szCs w:val="20"/>
            <w:lang w:val="en-GB" w:eastAsia="en-GB"/>
          </w:rPr>
          <w:t>::= {</w:t>
        </w:r>
      </w:ins>
    </w:p>
    <w:p w14:paraId="305CCCF0" w14:textId="77777777" w:rsidR="009C299D" w:rsidRPr="009C299D" w:rsidRDefault="009C299D" w:rsidP="009C299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4" w:author="Author"/>
          <w:rFonts w:ascii="Courier New" w:eastAsia="Times New Roman" w:hAnsi="Courier New" w:cs="Times New Roman"/>
          <w:kern w:val="0"/>
          <w:sz w:val="16"/>
          <w:szCs w:val="20"/>
          <w:lang w:val="en-GB" w:eastAsia="en-GB"/>
        </w:rPr>
      </w:pPr>
      <w:ins w:id="425" w:author="Author">
        <w:r w:rsidRPr="009C299D">
          <w:rPr>
            <w:rFonts w:ascii="Courier New" w:eastAsia="Times New Roman" w:hAnsi="Courier New" w:cs="Times New Roman"/>
            <w:kern w:val="0"/>
            <w:sz w:val="16"/>
            <w:szCs w:val="20"/>
            <w:lang w:val="en-GB" w:eastAsia="en-GB"/>
          </w:rPr>
          <w:tab/>
          <w:t>...</w:t>
        </w:r>
      </w:ins>
    </w:p>
    <w:p w14:paraId="580925CE" w14:textId="35E9B149" w:rsidR="00124CA6" w:rsidRPr="00124CA6" w:rsidRDefault="009C299D" w:rsidP="00124CA6">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6" w:author="Author"/>
          <w:rFonts w:ascii="Courier New" w:eastAsia="Times New Roman" w:hAnsi="Courier New" w:cs="Times New Roman"/>
          <w:kern w:val="0"/>
          <w:sz w:val="16"/>
          <w:szCs w:val="20"/>
          <w:lang w:val="en-GB" w:eastAsia="en-GB"/>
        </w:rPr>
      </w:pPr>
      <w:ins w:id="427" w:author="Author">
        <w:r w:rsidRPr="009C299D">
          <w:rPr>
            <w:rFonts w:ascii="Courier New" w:eastAsia="Times New Roman" w:hAnsi="Courier New" w:cs="Times New Roman"/>
            <w:kern w:val="0"/>
            <w:sz w:val="16"/>
            <w:szCs w:val="20"/>
            <w:lang w:val="en-GB" w:eastAsia="en-GB"/>
          </w:rPr>
          <w:t>}</w:t>
        </w:r>
      </w:ins>
    </w:p>
    <w:p w14:paraId="6921B861" w14:textId="77777777" w:rsidR="005168BE" w:rsidRDefault="005168BE"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kern w:val="0"/>
          <w:sz w:val="16"/>
          <w:szCs w:val="20"/>
          <w:lang w:val="en-GB" w:eastAsia="en-GB"/>
        </w:rPr>
      </w:pPr>
    </w:p>
    <w:p w14:paraId="1EDF8272" w14:textId="77777777" w:rsidR="00F966EC" w:rsidRPr="003051F8" w:rsidRDefault="00F966EC"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8" w:author="Huawei" w:date="2020-04-03T10:01:00Z"/>
          <w:rFonts w:ascii="Courier New" w:eastAsia="Times New Roman" w:hAnsi="Courier New" w:cs="Times New Roman"/>
          <w:noProof/>
          <w:snapToGrid w:val="0"/>
          <w:kern w:val="0"/>
          <w:sz w:val="16"/>
          <w:szCs w:val="20"/>
          <w:lang w:val="en-GB" w:eastAsia="en-GB"/>
        </w:rPr>
      </w:pPr>
      <w:ins w:id="429" w:author="Huawei" w:date="2020-04-03T10:01:00Z">
        <w:r w:rsidRPr="003051F8">
          <w:rPr>
            <w:rFonts w:ascii="Courier New" w:eastAsia="Times New Roman" w:hAnsi="Courier New" w:cs="Times New Roman"/>
            <w:noProof/>
            <w:snapToGrid w:val="0"/>
            <w:kern w:val="0"/>
            <w:sz w:val="16"/>
            <w:szCs w:val="20"/>
            <w:lang w:val="en-GB"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cs="Times New Roman"/>
            <w:noProof/>
            <w:snapToGrid w:val="0"/>
            <w:kern w:val="0"/>
            <w:sz w:val="16"/>
            <w:szCs w:val="20"/>
            <w:lang w:val="en-GB" w:eastAsia="en-GB"/>
          </w:rPr>
          <w:t xml:space="preserve"> ::= SEQUENCE {</w:t>
        </w:r>
      </w:ins>
    </w:p>
    <w:p w14:paraId="7F9C04AF" w14:textId="77777777" w:rsidR="00F966EC" w:rsidRPr="003051F8" w:rsidRDefault="00F966EC"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0" w:author="Huawei" w:date="2020-04-03T10:01:00Z"/>
          <w:rFonts w:ascii="Courier New" w:eastAsia="Times New Roman" w:hAnsi="Courier New" w:cs="Times New Roman"/>
          <w:noProof/>
          <w:snapToGrid w:val="0"/>
          <w:kern w:val="0"/>
          <w:sz w:val="16"/>
          <w:szCs w:val="20"/>
          <w:lang w:val="en-GB" w:eastAsia="en-GB"/>
        </w:rPr>
      </w:pPr>
      <w:ins w:id="431" w:author="Huawei" w:date="2020-04-03T10:01:00Z">
        <w:r w:rsidRPr="003051F8">
          <w:rPr>
            <w:rFonts w:ascii="Courier New" w:eastAsia="Times New Roman" w:hAnsi="Courier New" w:cs="Times New Roman"/>
            <w:noProof/>
            <w:snapToGrid w:val="0"/>
            <w:kern w:val="0"/>
            <w:sz w:val="16"/>
            <w:szCs w:val="20"/>
            <w:lang w:val="en-GB" w:eastAsia="en-GB"/>
          </w:rPr>
          <w:tab/>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cs="Times New Roman"/>
            <w:noProof/>
            <w:snapToGrid w:val="0"/>
            <w:kern w:val="0"/>
            <w:sz w:val="16"/>
            <w:szCs w:val="20"/>
            <w:lang w:val="en-GB" w:eastAsia="en-GB"/>
          </w:rPr>
          <w:tab/>
        </w:r>
        <w:r w:rsidRPr="003051F8">
          <w:rPr>
            <w:rFonts w:ascii="Courier New" w:eastAsia="Times New Roman" w:hAnsi="Courier New" w:cs="Times New Roman"/>
            <w:noProof/>
            <w:snapToGrid w:val="0"/>
            <w:kern w:val="0"/>
            <w:sz w:val="16"/>
            <w:szCs w:val="20"/>
            <w:lang w:val="en-GB" w:eastAsia="en-GB"/>
          </w:rPr>
          <w:tab/>
        </w:r>
      </w:ins>
      <w:ins w:id="432" w:author="Huawei" w:date="2020-04-03T10:03:00Z">
        <w:r w:rsidRPr="00D53BF6">
          <w:rPr>
            <w:rFonts w:ascii="Courier New" w:eastAsia="Times New Roman" w:hAnsi="Courier New" w:cs="Times New Roman"/>
            <w:noProof/>
            <w:snapToGrid w:val="0"/>
            <w:kern w:val="0"/>
            <w:sz w:val="16"/>
            <w:szCs w:val="20"/>
            <w:lang w:val="en-GB" w:eastAsia="en-GB"/>
          </w:rPr>
          <w:t>UERLFReportContainer</w:t>
        </w:r>
      </w:ins>
      <w:ins w:id="433" w:author="Huawei" w:date="2020-04-03T10:01:00Z">
        <w:r w:rsidRPr="003051F8">
          <w:rPr>
            <w:rFonts w:ascii="Courier New" w:eastAsia="Times New Roman" w:hAnsi="Courier New" w:cs="Times New Roman"/>
            <w:noProof/>
            <w:snapToGrid w:val="0"/>
            <w:kern w:val="0"/>
            <w:sz w:val="16"/>
            <w:szCs w:val="20"/>
            <w:lang w:val="en-GB" w:eastAsia="en-GB"/>
          </w:rPr>
          <w:t>,</w:t>
        </w:r>
      </w:ins>
    </w:p>
    <w:p w14:paraId="1F6CB366" w14:textId="77777777" w:rsidR="00F966EC" w:rsidRPr="003051F8" w:rsidRDefault="00F966EC"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4" w:author="Huawei" w:date="2020-04-03T10:01:00Z"/>
          <w:rFonts w:ascii="Courier New" w:eastAsia="Times New Roman" w:hAnsi="Courier New" w:cs="Times New Roman"/>
          <w:noProof/>
          <w:snapToGrid w:val="0"/>
          <w:kern w:val="0"/>
          <w:sz w:val="16"/>
          <w:szCs w:val="20"/>
          <w:lang w:val="en-GB" w:eastAsia="en-GB"/>
        </w:rPr>
      </w:pPr>
      <w:ins w:id="435" w:author="Huawei" w:date="2020-04-03T10:01:00Z">
        <w:r w:rsidRPr="003051F8">
          <w:rPr>
            <w:rFonts w:ascii="Courier New" w:eastAsia="Times New Roman" w:hAnsi="Courier New" w:cs="Times New Roman"/>
            <w:noProof/>
            <w:snapToGrid w:val="0"/>
            <w:kern w:val="0"/>
            <w:sz w:val="16"/>
            <w:szCs w:val="20"/>
            <w:lang w:val="en-GB" w:eastAsia="en-GB"/>
          </w:rPr>
          <w:tab/>
          <w:t>iE-Extensions</w:t>
        </w:r>
        <w:r w:rsidRPr="003051F8">
          <w:rPr>
            <w:rFonts w:ascii="Courier New" w:eastAsia="Times New Roman" w:hAnsi="Courier New" w:cs="Times New Roman"/>
            <w:noProof/>
            <w:snapToGrid w:val="0"/>
            <w:kern w:val="0"/>
            <w:sz w:val="16"/>
            <w:szCs w:val="20"/>
            <w:lang w:val="en-GB" w:eastAsia="en-GB"/>
          </w:rPr>
          <w:tab/>
        </w:r>
        <w:r w:rsidRPr="003051F8">
          <w:rPr>
            <w:rFonts w:ascii="Courier New" w:eastAsia="Times New Roman" w:hAnsi="Courier New" w:cs="Times New Roman"/>
            <w:noProof/>
            <w:snapToGrid w:val="0"/>
            <w:kern w:val="0"/>
            <w:sz w:val="16"/>
            <w:szCs w:val="20"/>
            <w:lang w:val="en-GB" w:eastAsia="en-GB"/>
          </w:rPr>
          <w:tab/>
        </w:r>
        <w:r w:rsidRPr="003051F8">
          <w:rPr>
            <w:rFonts w:ascii="Courier New" w:eastAsia="Times New Roman" w:hAnsi="Courier New" w:cs="Times New Roman"/>
            <w:noProof/>
            <w:snapToGrid w:val="0"/>
            <w:kern w:val="0"/>
            <w:sz w:val="16"/>
            <w:szCs w:val="20"/>
            <w:lang w:val="en-GB" w:eastAsia="en-GB"/>
          </w:rPr>
          <w:tab/>
          <w:t xml:space="preserve">ProtocolExtensionContainer { { </w:t>
        </w:r>
      </w:ins>
      <w:ins w:id="436" w:author="Huawei" w:date="2020-04-03T10:04:00Z">
        <w:r w:rsidRPr="00D53BF6">
          <w:rPr>
            <w:rFonts w:ascii="Courier New" w:eastAsia="Times New Roman" w:hAnsi="Courier New" w:cs="Times New Roman"/>
            <w:noProof/>
            <w:snapToGrid w:val="0"/>
            <w:kern w:val="0"/>
            <w:sz w:val="16"/>
            <w:szCs w:val="20"/>
            <w:lang w:val="en-GB" w:eastAsia="en-GB"/>
          </w:rPr>
          <w:t xml:space="preserve">InterSystemFailureIndication </w:t>
        </w:r>
      </w:ins>
      <w:ins w:id="437" w:author="Huawei" w:date="2020-04-03T10:01:00Z">
        <w:r w:rsidRPr="003051F8">
          <w:rPr>
            <w:rFonts w:ascii="Courier New" w:eastAsia="Times New Roman" w:hAnsi="Courier New" w:cs="Times New Roman"/>
            <w:noProof/>
            <w:snapToGrid w:val="0"/>
            <w:kern w:val="0"/>
            <w:sz w:val="16"/>
            <w:szCs w:val="20"/>
            <w:lang w:val="en-GB" w:eastAsia="en-GB"/>
          </w:rPr>
          <w:t>-ExtIEs} }</w:t>
        </w:r>
        <w:r w:rsidRPr="003051F8">
          <w:rPr>
            <w:rFonts w:ascii="Courier New" w:eastAsia="Times New Roman" w:hAnsi="Courier New" w:cs="Times New Roman"/>
            <w:noProof/>
            <w:snapToGrid w:val="0"/>
            <w:kern w:val="0"/>
            <w:sz w:val="16"/>
            <w:szCs w:val="20"/>
            <w:lang w:val="en-GB" w:eastAsia="en-GB"/>
          </w:rPr>
          <w:tab/>
        </w:r>
        <w:r w:rsidRPr="003051F8">
          <w:rPr>
            <w:rFonts w:ascii="Courier New" w:eastAsia="Times New Roman" w:hAnsi="Courier New" w:cs="Times New Roman"/>
            <w:noProof/>
            <w:snapToGrid w:val="0"/>
            <w:kern w:val="0"/>
            <w:sz w:val="16"/>
            <w:szCs w:val="20"/>
            <w:lang w:val="en-GB" w:eastAsia="en-GB"/>
          </w:rPr>
          <w:tab/>
        </w:r>
        <w:r w:rsidRPr="003051F8">
          <w:rPr>
            <w:rFonts w:ascii="Courier New" w:eastAsia="Times New Roman" w:hAnsi="Courier New" w:cs="Times New Roman"/>
            <w:noProof/>
            <w:snapToGrid w:val="0"/>
            <w:kern w:val="0"/>
            <w:sz w:val="16"/>
            <w:szCs w:val="20"/>
            <w:lang w:val="en-GB" w:eastAsia="en-GB"/>
          </w:rPr>
          <w:tab/>
          <w:t>OPTIONAL</w:t>
        </w:r>
      </w:ins>
    </w:p>
    <w:p w14:paraId="282B136B" w14:textId="77777777" w:rsidR="00F966EC" w:rsidRPr="003051F8" w:rsidRDefault="00F966EC"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8" w:author="Huawei" w:date="2020-04-03T10:01:00Z"/>
          <w:rFonts w:ascii="Courier New" w:eastAsia="Times New Roman" w:hAnsi="Courier New" w:cs="Times New Roman"/>
          <w:noProof/>
          <w:snapToGrid w:val="0"/>
          <w:kern w:val="0"/>
          <w:sz w:val="16"/>
          <w:szCs w:val="20"/>
          <w:lang w:val="en-GB" w:eastAsia="en-GB"/>
        </w:rPr>
      </w:pPr>
      <w:ins w:id="439" w:author="Huawei" w:date="2020-04-03T10:01:00Z">
        <w:r w:rsidRPr="003051F8">
          <w:rPr>
            <w:rFonts w:ascii="Courier New" w:eastAsia="Times New Roman" w:hAnsi="Courier New" w:cs="Times New Roman"/>
            <w:noProof/>
            <w:snapToGrid w:val="0"/>
            <w:kern w:val="0"/>
            <w:sz w:val="16"/>
            <w:szCs w:val="20"/>
            <w:lang w:val="en-GB" w:eastAsia="en-GB"/>
          </w:rPr>
          <w:t>}</w:t>
        </w:r>
      </w:ins>
    </w:p>
    <w:p w14:paraId="1794AEAA" w14:textId="77777777" w:rsidR="00F966EC" w:rsidRPr="003051F8" w:rsidRDefault="00F966EC"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40" w:author="Huawei" w:date="2020-04-03T10:04:00Z"/>
          <w:rFonts w:ascii="Courier New" w:eastAsia="Times New Roman" w:hAnsi="Courier New" w:cs="Times New Roman"/>
          <w:noProof/>
          <w:snapToGrid w:val="0"/>
          <w:kern w:val="0"/>
          <w:sz w:val="16"/>
          <w:szCs w:val="20"/>
          <w:lang w:val="en-GB" w:eastAsia="en-GB"/>
        </w:rPr>
      </w:pPr>
      <w:ins w:id="441" w:author="Huawei" w:date="2020-04-03T10:04:00Z">
        <w:r w:rsidRPr="003051F8">
          <w:rPr>
            <w:rFonts w:ascii="Courier New" w:eastAsia="Times New Roman" w:hAnsi="Courier New" w:cs="Times New Roman"/>
            <w:noProof/>
            <w:snapToGrid w:val="0"/>
            <w:kern w:val="0"/>
            <w:sz w:val="16"/>
            <w:szCs w:val="20"/>
            <w:lang w:val="en-GB" w:eastAsia="en-GB"/>
          </w:rPr>
          <w:t>InterSystem</w:t>
        </w:r>
        <w:r>
          <w:rPr>
            <w:rFonts w:ascii="Courier New" w:eastAsia="Times New Roman" w:hAnsi="Courier New"/>
            <w:noProof/>
            <w:snapToGrid w:val="0"/>
            <w:sz w:val="16"/>
            <w:lang w:eastAsia="en-GB"/>
          </w:rPr>
          <w:t>FailureIndication</w:t>
        </w:r>
        <w:r w:rsidRPr="003051F8">
          <w:rPr>
            <w:rFonts w:ascii="Courier New" w:eastAsia="Times New Roman" w:hAnsi="Courier New" w:cs="Times New Roman"/>
            <w:noProof/>
            <w:snapToGrid w:val="0"/>
            <w:kern w:val="0"/>
            <w:sz w:val="16"/>
            <w:szCs w:val="20"/>
            <w:lang w:val="en-GB" w:eastAsia="en-GB"/>
          </w:rPr>
          <w:t>-ExtIEs NGAP-PROTOCOL-EXTENSION ::= {</w:t>
        </w:r>
      </w:ins>
    </w:p>
    <w:p w14:paraId="3DFD6B7A" w14:textId="77777777" w:rsidR="00F966EC" w:rsidRPr="003051F8" w:rsidRDefault="00F966EC" w:rsidP="00F966EC">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42" w:author="Huawei" w:date="2020-04-03T10:04:00Z"/>
          <w:rFonts w:ascii="Courier New" w:eastAsia="Times New Roman" w:hAnsi="Courier New" w:cs="Times New Roman"/>
          <w:noProof/>
          <w:snapToGrid w:val="0"/>
          <w:kern w:val="0"/>
          <w:sz w:val="16"/>
          <w:szCs w:val="20"/>
          <w:lang w:val="en-GB" w:eastAsia="en-GB"/>
        </w:rPr>
      </w:pPr>
      <w:ins w:id="443" w:author="Huawei" w:date="2020-04-03T10:04:00Z">
        <w:r w:rsidRPr="003051F8">
          <w:rPr>
            <w:rFonts w:ascii="Courier New" w:eastAsia="Times New Roman" w:hAnsi="Courier New" w:cs="Times New Roman"/>
            <w:noProof/>
            <w:snapToGrid w:val="0"/>
            <w:kern w:val="0"/>
            <w:sz w:val="16"/>
            <w:szCs w:val="20"/>
            <w:lang w:val="en-GB" w:eastAsia="en-GB"/>
          </w:rPr>
          <w:tab/>
          <w:t>...</w:t>
        </w:r>
      </w:ins>
    </w:p>
    <w:p w14:paraId="06E58215" w14:textId="77777777" w:rsidR="00F966EC" w:rsidRDefault="00F966EC" w:rsidP="009C299D">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napToGrid w:val="0"/>
          <w:kern w:val="0"/>
          <w:sz w:val="16"/>
          <w:szCs w:val="20"/>
          <w:lang w:val="en-GB" w:eastAsia="en-GB"/>
        </w:rPr>
      </w:pPr>
      <w:ins w:id="444" w:author="Huawei" w:date="2020-04-03T10:04:00Z">
        <w:r w:rsidRPr="003051F8">
          <w:rPr>
            <w:rFonts w:ascii="Courier New" w:eastAsia="Times New Roman" w:hAnsi="Courier New" w:cs="Times New Roman"/>
            <w:noProof/>
            <w:snapToGrid w:val="0"/>
            <w:kern w:val="0"/>
            <w:sz w:val="16"/>
            <w:szCs w:val="20"/>
            <w:lang w:val="en-GB" w:eastAsia="en-GB"/>
          </w:rPr>
          <w:t>}</w:t>
        </w:r>
      </w:ins>
    </w:p>
    <w:p w14:paraId="356656AA" w14:textId="77777777" w:rsidR="00951270" w:rsidRPr="005168BE" w:rsidRDefault="00951270" w:rsidP="00951270">
      <w:pPr>
        <w:widowControl/>
        <w:pBdr>
          <w:top w:val="single" w:sz="4" w:space="0" w:color="auto"/>
          <w:left w:val="single" w:sz="4" w:space="4" w:color="auto"/>
          <w:bottom w:val="single" w:sz="4" w:space="1" w:color="auto"/>
          <w:right w:val="single" w:sz="4" w:space="4" w:color="auto"/>
        </w:pBdr>
        <w:shd w:val="clear" w:color="auto" w:fill="FFFF99"/>
        <w:spacing w:before="240" w:after="240"/>
        <w:jc w:val="center"/>
        <w:rPr>
          <w:rFonts w:ascii="Times New Roman" w:eastAsia="MS Mincho"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3EF8DC8E" w14:textId="4EA3CFE3" w:rsidR="00951270" w:rsidRPr="00951270" w:rsidRDefault="00951270" w:rsidP="00951270">
      <w:pPr>
        <w:keepNext/>
        <w:keepLines/>
        <w:widowControl/>
        <w:pBdr>
          <w:top w:val="single" w:sz="12" w:space="3" w:color="auto"/>
        </w:pBdr>
        <w:spacing w:before="240" w:after="180"/>
        <w:ind w:left="1134" w:hanging="1134"/>
        <w:jc w:val="left"/>
        <w:outlineLvl w:val="0"/>
        <w:rPr>
          <w:rFonts w:ascii="Arial" w:eastAsia="Times New Roman" w:hAnsi="Arial" w:cs="Times New Roman"/>
          <w:kern w:val="0"/>
          <w:sz w:val="36"/>
          <w:szCs w:val="20"/>
          <w:lang w:val="en-GB"/>
        </w:rPr>
      </w:pPr>
      <w:r w:rsidRPr="00951270">
        <w:rPr>
          <w:rFonts w:ascii="Arial" w:eastAsia="Times New Roman" w:hAnsi="Arial" w:cs="Times New Roman"/>
          <w:kern w:val="0"/>
          <w:sz w:val="36"/>
          <w:szCs w:val="20"/>
          <w:lang w:val="en-GB"/>
        </w:rPr>
        <w:t xml:space="preserve">Annex </w:t>
      </w:r>
      <w:r w:rsidR="00576B4B">
        <w:rPr>
          <w:rFonts w:ascii="Arial" w:eastAsia="Times New Roman" w:hAnsi="Arial" w:cs="Times New Roman"/>
          <w:kern w:val="0"/>
          <w:sz w:val="36"/>
          <w:szCs w:val="20"/>
          <w:lang w:val="en-GB"/>
        </w:rPr>
        <w:t>2</w:t>
      </w:r>
      <w:r w:rsidRPr="00951270">
        <w:rPr>
          <w:rFonts w:ascii="Arial" w:eastAsia="Times New Roman" w:hAnsi="Arial" w:cs="Times New Roman"/>
          <w:kern w:val="0"/>
          <w:sz w:val="36"/>
          <w:szCs w:val="20"/>
          <w:lang w:val="en-GB"/>
        </w:rPr>
        <w:t xml:space="preserve">– </w:t>
      </w:r>
      <w:r w:rsidR="00576B4B">
        <w:rPr>
          <w:rFonts w:ascii="Arial" w:eastAsia="Times New Roman" w:hAnsi="Arial" w:cs="Times New Roman"/>
          <w:kern w:val="0"/>
          <w:sz w:val="36"/>
          <w:szCs w:val="20"/>
          <w:lang w:val="en-GB"/>
        </w:rPr>
        <w:t>LS</w:t>
      </w:r>
    </w:p>
    <w:p w14:paraId="6C321AD6" w14:textId="77777777" w:rsidR="00951270" w:rsidRPr="00951270" w:rsidRDefault="00951270" w:rsidP="00951270">
      <w:pPr>
        <w:widowControl/>
        <w:tabs>
          <w:tab w:val="center" w:pos="4536"/>
          <w:tab w:val="right" w:pos="9072"/>
        </w:tabs>
        <w:jc w:val="left"/>
        <w:rPr>
          <w:rFonts w:ascii="Arial" w:eastAsia="SimSun" w:hAnsi="Arial" w:cs="Times New Roman"/>
          <w:b/>
          <w:kern w:val="0"/>
          <w:sz w:val="22"/>
          <w:lang w:val="en-GB"/>
        </w:rPr>
      </w:pPr>
      <w:bookmarkStart w:id="445" w:name="OLE_LINK39"/>
      <w:bookmarkStart w:id="446" w:name="OLE_LINK40"/>
      <w:bookmarkStart w:id="447" w:name="OLE_LINK41"/>
      <w:bookmarkStart w:id="448" w:name="OLE_LINK42"/>
      <w:r w:rsidRPr="00951270">
        <w:rPr>
          <w:rFonts w:ascii="Arial" w:eastAsia="SimSun" w:hAnsi="Arial" w:cs="Times New Roman"/>
          <w:b/>
          <w:kern w:val="0"/>
          <w:sz w:val="22"/>
          <w:lang w:val="en-GB"/>
        </w:rPr>
        <w:t>3GPP TSG-RAN3 Meeting #107b-e</w:t>
      </w:r>
      <w:r w:rsidRPr="00951270">
        <w:rPr>
          <w:rFonts w:ascii="Arial" w:eastAsia="SimSun" w:hAnsi="Arial" w:cs="Times New Roman"/>
          <w:b/>
          <w:kern w:val="0"/>
          <w:sz w:val="22"/>
          <w:lang w:val="en-GB"/>
        </w:rPr>
        <w:tab/>
      </w:r>
      <w:r w:rsidRPr="00951270">
        <w:rPr>
          <w:rFonts w:ascii="Arial" w:eastAsia="SimSun" w:hAnsi="Arial" w:cs="Times New Roman"/>
          <w:b/>
          <w:kern w:val="0"/>
          <w:sz w:val="22"/>
          <w:lang w:val="en-GB"/>
        </w:rPr>
        <w:tab/>
        <w:t>R3-20xxxx</w:t>
      </w:r>
    </w:p>
    <w:p w14:paraId="593C691E" w14:textId="77777777" w:rsidR="00951270" w:rsidRPr="00951270" w:rsidRDefault="00951270" w:rsidP="00951270">
      <w:pPr>
        <w:widowControl/>
        <w:tabs>
          <w:tab w:val="center" w:pos="4536"/>
          <w:tab w:val="right" w:pos="9072"/>
        </w:tabs>
        <w:jc w:val="left"/>
        <w:rPr>
          <w:rFonts w:ascii="Arial" w:eastAsia="MS Mincho" w:hAnsi="Arial" w:cs="Times New Roman"/>
          <w:b/>
          <w:kern w:val="0"/>
          <w:sz w:val="22"/>
          <w:lang w:val="en-GB" w:eastAsia="en-US"/>
        </w:rPr>
      </w:pPr>
      <w:r w:rsidRPr="00951270">
        <w:rPr>
          <w:rFonts w:ascii="Arial" w:eastAsia="SimSun" w:hAnsi="Arial" w:cs="Times New Roman"/>
          <w:b/>
          <w:kern w:val="0"/>
          <w:sz w:val="22"/>
          <w:lang w:val="en-GB"/>
        </w:rPr>
        <w:t>20 April-1 May 2020, E-Meeting</w:t>
      </w:r>
      <w:r w:rsidRPr="00951270">
        <w:rPr>
          <w:rFonts w:ascii="Arial" w:eastAsia="SimSun" w:hAnsi="Arial" w:cs="Times New Roman" w:hint="eastAsia"/>
          <w:b/>
          <w:kern w:val="0"/>
          <w:sz w:val="22"/>
          <w:lang w:val="en-GB"/>
        </w:rPr>
        <w:tab/>
      </w:r>
      <w:r w:rsidRPr="00951270">
        <w:rPr>
          <w:rFonts w:ascii="Arial" w:eastAsia="SimSun" w:hAnsi="Arial" w:cs="Times New Roman" w:hint="eastAsia"/>
          <w:b/>
          <w:i/>
          <w:kern w:val="0"/>
          <w:sz w:val="22"/>
          <w:lang w:val="en-GB"/>
        </w:rPr>
        <w:t xml:space="preserve">               </w:t>
      </w:r>
    </w:p>
    <w:bookmarkEnd w:id="445"/>
    <w:bookmarkEnd w:id="446"/>
    <w:bookmarkEnd w:id="447"/>
    <w:bookmarkEnd w:id="448"/>
    <w:p w14:paraId="7D999AF5" w14:textId="77777777" w:rsidR="00951270" w:rsidRPr="00951270" w:rsidRDefault="00951270" w:rsidP="00951270">
      <w:pPr>
        <w:widowControl/>
        <w:tabs>
          <w:tab w:val="center" w:pos="4536"/>
          <w:tab w:val="right" w:pos="9072"/>
        </w:tabs>
        <w:rPr>
          <w:rFonts w:ascii="Arial" w:eastAsia="SimSun" w:hAnsi="Arial" w:cs="Times New Roman"/>
          <w:b/>
          <w:i/>
          <w:kern w:val="0"/>
          <w:sz w:val="18"/>
          <w:szCs w:val="18"/>
          <w:lang w:val="en-GB"/>
        </w:rPr>
      </w:pPr>
      <w:r w:rsidRPr="00951270">
        <w:rPr>
          <w:rFonts w:ascii="Arial" w:eastAsia="SimSun" w:hAnsi="Arial" w:cs="Arial" w:hint="eastAsia"/>
          <w:b/>
          <w:kern w:val="0"/>
          <w:sz w:val="22"/>
          <w:lang w:val="en-GB"/>
        </w:rPr>
        <w:tab/>
      </w:r>
      <w:r w:rsidRPr="00951270">
        <w:rPr>
          <w:rFonts w:ascii="Arial" w:eastAsia="SimSun" w:hAnsi="Arial" w:cs="Arial" w:hint="eastAsia"/>
          <w:b/>
          <w:kern w:val="0"/>
          <w:sz w:val="22"/>
          <w:lang w:val="en-GB"/>
        </w:rPr>
        <w:tab/>
      </w:r>
    </w:p>
    <w:p w14:paraId="08DA9AE6" w14:textId="77777777" w:rsidR="00951270" w:rsidRPr="00951270" w:rsidRDefault="00951270" w:rsidP="00951270">
      <w:pPr>
        <w:widowControl/>
        <w:spacing w:after="60"/>
        <w:ind w:left="1985" w:hanging="1985"/>
        <w:jc w:val="left"/>
        <w:rPr>
          <w:rFonts w:ascii="Arial" w:eastAsia="SimSun" w:hAnsi="Arial" w:cs="Arial"/>
          <w:bCs/>
          <w:kern w:val="0"/>
          <w:sz w:val="20"/>
          <w:szCs w:val="24"/>
        </w:rPr>
      </w:pPr>
      <w:r w:rsidRPr="00951270">
        <w:rPr>
          <w:rFonts w:ascii="Arial" w:eastAsia="Times New Roman" w:hAnsi="Arial" w:cs="Arial"/>
          <w:b/>
          <w:kern w:val="0"/>
          <w:sz w:val="20"/>
          <w:szCs w:val="24"/>
          <w:lang w:eastAsia="en-US"/>
        </w:rPr>
        <w:t>Title:</w:t>
      </w:r>
      <w:r w:rsidRPr="00951270">
        <w:rPr>
          <w:rFonts w:ascii="Arial" w:eastAsia="Times New Roman" w:hAnsi="Arial" w:cs="Arial"/>
          <w:b/>
          <w:kern w:val="0"/>
          <w:sz w:val="20"/>
          <w:szCs w:val="24"/>
          <w:lang w:eastAsia="en-US"/>
        </w:rPr>
        <w:tab/>
      </w:r>
      <w:r w:rsidRPr="00951270">
        <w:rPr>
          <w:rFonts w:ascii="Arial" w:eastAsia="Times New Roman" w:hAnsi="Arial" w:cs="Arial"/>
          <w:bCs/>
          <w:kern w:val="0"/>
          <w:sz w:val="20"/>
          <w:szCs w:val="24"/>
        </w:rPr>
        <w:t xml:space="preserve">LS on cell </w:t>
      </w:r>
      <w:r w:rsidRPr="00951270">
        <w:rPr>
          <w:rFonts w:ascii="Arial" w:eastAsia="SimSun" w:hAnsi="Arial" w:cs="Arial" w:hint="eastAsia"/>
          <w:bCs/>
          <w:kern w:val="0"/>
          <w:sz w:val="20"/>
          <w:szCs w:val="24"/>
        </w:rPr>
        <w:t>information needed for</w:t>
      </w:r>
      <w:r w:rsidRPr="00951270">
        <w:rPr>
          <w:rFonts w:ascii="Arial" w:eastAsia="SimSun" w:hAnsi="Arial" w:cs="Arial"/>
          <w:bCs/>
          <w:kern w:val="0"/>
          <w:sz w:val="20"/>
          <w:szCs w:val="24"/>
        </w:rPr>
        <w:t xml:space="preserve"> LTE</w:t>
      </w:r>
      <w:r w:rsidRPr="00951270">
        <w:rPr>
          <w:rFonts w:ascii="Arial" w:eastAsia="SimSun" w:hAnsi="Arial" w:cs="Arial" w:hint="eastAsia"/>
          <w:bCs/>
          <w:kern w:val="0"/>
          <w:sz w:val="20"/>
          <w:szCs w:val="24"/>
        </w:rPr>
        <w:t xml:space="preserve"> RLF Report</w:t>
      </w:r>
      <w:r w:rsidRPr="00951270">
        <w:rPr>
          <w:rFonts w:ascii="Arial" w:eastAsia="SimSun" w:hAnsi="Arial" w:cs="Arial"/>
          <w:bCs/>
          <w:kern w:val="0"/>
          <w:sz w:val="20"/>
          <w:szCs w:val="24"/>
        </w:rPr>
        <w:t xml:space="preserve"> reported in NR</w:t>
      </w:r>
    </w:p>
    <w:p w14:paraId="457520A1" w14:textId="77777777" w:rsidR="00951270" w:rsidRPr="00951270" w:rsidRDefault="00951270" w:rsidP="00951270">
      <w:pPr>
        <w:widowControl/>
        <w:spacing w:after="60"/>
        <w:ind w:left="1985" w:hanging="1985"/>
        <w:jc w:val="left"/>
        <w:rPr>
          <w:rFonts w:ascii="Arial" w:eastAsia="SimSun" w:hAnsi="Arial" w:cs="Arial"/>
          <w:bCs/>
          <w:kern w:val="0"/>
          <w:sz w:val="20"/>
          <w:szCs w:val="24"/>
        </w:rPr>
      </w:pPr>
      <w:r w:rsidRPr="00951270">
        <w:rPr>
          <w:rFonts w:ascii="Arial" w:eastAsia="Times New Roman" w:hAnsi="Arial" w:cs="Arial"/>
          <w:b/>
          <w:kern w:val="0"/>
          <w:sz w:val="20"/>
          <w:szCs w:val="24"/>
          <w:lang w:eastAsia="en-US"/>
        </w:rPr>
        <w:t>Response to:</w:t>
      </w:r>
      <w:r w:rsidRPr="00951270">
        <w:rPr>
          <w:rFonts w:ascii="Arial" w:eastAsia="Times New Roman" w:hAnsi="Arial" w:cs="Arial"/>
          <w:bCs/>
          <w:kern w:val="0"/>
          <w:sz w:val="20"/>
          <w:szCs w:val="24"/>
          <w:lang w:eastAsia="en-US"/>
        </w:rPr>
        <w:tab/>
      </w:r>
    </w:p>
    <w:p w14:paraId="3971875F" w14:textId="77777777" w:rsidR="00951270" w:rsidRPr="00951270" w:rsidRDefault="00951270" w:rsidP="00951270">
      <w:pPr>
        <w:widowControl/>
        <w:spacing w:after="60"/>
        <w:ind w:left="1985" w:hanging="1985"/>
        <w:jc w:val="left"/>
        <w:rPr>
          <w:rFonts w:ascii="Arial" w:eastAsia="Times New Roman" w:hAnsi="Arial" w:cs="Arial"/>
          <w:bCs/>
          <w:kern w:val="0"/>
          <w:sz w:val="20"/>
          <w:szCs w:val="24"/>
        </w:rPr>
      </w:pPr>
      <w:r w:rsidRPr="00951270">
        <w:rPr>
          <w:rFonts w:ascii="Arial" w:eastAsia="Times New Roman" w:hAnsi="Arial" w:cs="Arial"/>
          <w:b/>
          <w:kern w:val="0"/>
          <w:sz w:val="20"/>
          <w:szCs w:val="24"/>
          <w:lang w:eastAsia="en-US"/>
        </w:rPr>
        <w:t>Release:</w:t>
      </w:r>
      <w:r w:rsidRPr="00951270">
        <w:rPr>
          <w:rFonts w:ascii="Arial" w:eastAsia="Times New Roman" w:hAnsi="Arial" w:cs="Arial"/>
          <w:bCs/>
          <w:kern w:val="0"/>
          <w:sz w:val="20"/>
          <w:szCs w:val="24"/>
          <w:lang w:eastAsia="en-US"/>
        </w:rPr>
        <w:tab/>
        <w:t>Rel-1</w:t>
      </w:r>
      <w:r w:rsidRPr="00951270">
        <w:rPr>
          <w:rFonts w:ascii="Arial" w:eastAsia="Times New Roman" w:hAnsi="Arial" w:cs="Arial"/>
          <w:bCs/>
          <w:kern w:val="0"/>
          <w:sz w:val="20"/>
          <w:szCs w:val="24"/>
        </w:rPr>
        <w:t>6</w:t>
      </w:r>
    </w:p>
    <w:p w14:paraId="53631AE8" w14:textId="77777777" w:rsidR="00951270" w:rsidRPr="00951270" w:rsidRDefault="00951270" w:rsidP="00951270">
      <w:pPr>
        <w:widowControl/>
        <w:jc w:val="left"/>
        <w:rPr>
          <w:rFonts w:ascii="Arial" w:eastAsia="SimSun" w:hAnsi="Arial" w:cs="Arial"/>
          <w:kern w:val="0"/>
          <w:sz w:val="16"/>
          <w:szCs w:val="16"/>
        </w:rPr>
      </w:pPr>
      <w:r w:rsidRPr="00951270">
        <w:rPr>
          <w:rFonts w:ascii="Arial" w:eastAsia="Times New Roman" w:hAnsi="Arial" w:cs="Arial"/>
          <w:b/>
          <w:kern w:val="0"/>
          <w:sz w:val="20"/>
          <w:szCs w:val="24"/>
          <w:lang w:eastAsia="en-US"/>
        </w:rPr>
        <w:t>Work Item:</w:t>
      </w:r>
      <w:r w:rsidRPr="00951270">
        <w:rPr>
          <w:rFonts w:ascii="Arial" w:eastAsia="Times New Roman" w:hAnsi="Arial" w:cs="Arial"/>
          <w:bCs/>
          <w:kern w:val="0"/>
          <w:sz w:val="20"/>
          <w:szCs w:val="24"/>
          <w:lang w:eastAsia="en-US"/>
        </w:rPr>
        <w:tab/>
      </w:r>
      <w:r w:rsidRPr="00951270">
        <w:rPr>
          <w:rFonts w:ascii="Arial" w:eastAsia="SimSun" w:hAnsi="Arial" w:cs="Arial" w:hint="eastAsia"/>
          <w:bCs/>
          <w:kern w:val="0"/>
          <w:sz w:val="20"/>
          <w:szCs w:val="24"/>
        </w:rPr>
        <w:t xml:space="preserve">       </w:t>
      </w:r>
      <w:r w:rsidRPr="00951270">
        <w:rPr>
          <w:rFonts w:ascii="Arial" w:eastAsia="Times New Roman" w:hAnsi="Arial" w:cs="Arial"/>
          <w:bCs/>
          <w:kern w:val="0"/>
          <w:sz w:val="20"/>
          <w:szCs w:val="24"/>
        </w:rPr>
        <w:t>NR_SON_MDT-Core</w:t>
      </w:r>
    </w:p>
    <w:p w14:paraId="1C0C167E" w14:textId="77777777" w:rsidR="00951270" w:rsidRPr="00951270" w:rsidRDefault="00951270" w:rsidP="00951270">
      <w:pPr>
        <w:widowControl/>
        <w:spacing w:after="60"/>
        <w:ind w:left="1985" w:hanging="1985"/>
        <w:jc w:val="left"/>
        <w:rPr>
          <w:rFonts w:ascii="Arial" w:eastAsia="Times New Roman" w:hAnsi="Arial" w:cs="Arial"/>
          <w:bCs/>
          <w:kern w:val="0"/>
          <w:sz w:val="20"/>
          <w:szCs w:val="24"/>
          <w:lang w:eastAsia="en-US"/>
        </w:rPr>
      </w:pPr>
    </w:p>
    <w:p w14:paraId="16C79BF2" w14:textId="77777777" w:rsidR="00951270" w:rsidRPr="00951270" w:rsidRDefault="00951270" w:rsidP="00951270">
      <w:pPr>
        <w:widowControl/>
        <w:spacing w:after="60"/>
        <w:ind w:left="1985" w:hanging="1985"/>
        <w:jc w:val="left"/>
        <w:rPr>
          <w:rFonts w:ascii="Arial" w:eastAsia="Times New Roman" w:hAnsi="Arial" w:cs="Arial"/>
          <w:b/>
          <w:kern w:val="0"/>
          <w:sz w:val="20"/>
          <w:szCs w:val="24"/>
          <w:lang w:eastAsia="en-US"/>
        </w:rPr>
      </w:pPr>
    </w:p>
    <w:p w14:paraId="02B640ED" w14:textId="77777777" w:rsidR="00951270" w:rsidRPr="00951270" w:rsidRDefault="00951270" w:rsidP="00951270">
      <w:pPr>
        <w:widowControl/>
        <w:spacing w:after="60"/>
        <w:ind w:left="1985" w:hanging="1985"/>
        <w:jc w:val="left"/>
        <w:rPr>
          <w:rFonts w:ascii="Arial" w:eastAsia="SimSun" w:hAnsi="Arial" w:cs="Arial"/>
          <w:bCs/>
          <w:kern w:val="0"/>
          <w:sz w:val="20"/>
          <w:szCs w:val="24"/>
        </w:rPr>
      </w:pPr>
      <w:r w:rsidRPr="00951270">
        <w:rPr>
          <w:rFonts w:ascii="Arial" w:eastAsia="Times New Roman" w:hAnsi="Arial" w:cs="Arial"/>
          <w:b/>
          <w:kern w:val="0"/>
          <w:sz w:val="20"/>
          <w:szCs w:val="24"/>
          <w:lang w:eastAsia="en-US"/>
        </w:rPr>
        <w:t>Source:</w:t>
      </w:r>
      <w:r w:rsidRPr="00951270">
        <w:rPr>
          <w:rFonts w:ascii="Arial" w:eastAsia="Times New Roman" w:hAnsi="Arial" w:cs="Arial"/>
          <w:bCs/>
          <w:color w:val="FF0000"/>
          <w:kern w:val="0"/>
          <w:sz w:val="20"/>
          <w:szCs w:val="24"/>
          <w:lang w:eastAsia="en-US"/>
        </w:rPr>
        <w:tab/>
      </w:r>
      <w:r w:rsidRPr="00951270">
        <w:rPr>
          <w:rFonts w:ascii="Arial" w:eastAsia="Times New Roman" w:hAnsi="Arial" w:cs="Arial"/>
          <w:bCs/>
          <w:color w:val="000000"/>
          <w:kern w:val="0"/>
          <w:sz w:val="20"/>
          <w:szCs w:val="24"/>
        </w:rPr>
        <w:t>RAN</w:t>
      </w:r>
      <w:r w:rsidRPr="00951270">
        <w:rPr>
          <w:rFonts w:ascii="Arial" w:eastAsia="SimSun" w:hAnsi="Arial" w:cs="Arial" w:hint="eastAsia"/>
          <w:bCs/>
          <w:color w:val="000000"/>
          <w:kern w:val="0"/>
          <w:sz w:val="20"/>
          <w:szCs w:val="24"/>
        </w:rPr>
        <w:t>3</w:t>
      </w:r>
    </w:p>
    <w:p w14:paraId="24E56571" w14:textId="77777777" w:rsidR="00951270" w:rsidRPr="00951270" w:rsidRDefault="00951270" w:rsidP="00951270">
      <w:pPr>
        <w:widowControl/>
        <w:spacing w:after="60"/>
        <w:ind w:left="1985" w:hanging="1985"/>
        <w:jc w:val="left"/>
        <w:rPr>
          <w:rFonts w:ascii="Arial" w:eastAsia="SimSun" w:hAnsi="Arial" w:cs="Arial"/>
          <w:bCs/>
          <w:kern w:val="0"/>
          <w:sz w:val="20"/>
          <w:szCs w:val="24"/>
        </w:rPr>
      </w:pPr>
      <w:r w:rsidRPr="00951270">
        <w:rPr>
          <w:rFonts w:ascii="Arial" w:eastAsia="Times New Roman" w:hAnsi="Arial" w:cs="Arial"/>
          <w:b/>
          <w:kern w:val="0"/>
          <w:sz w:val="20"/>
          <w:szCs w:val="24"/>
          <w:lang w:eastAsia="en-US"/>
        </w:rPr>
        <w:t>To:</w:t>
      </w:r>
      <w:r w:rsidRPr="00951270">
        <w:rPr>
          <w:rFonts w:ascii="Arial" w:eastAsia="Times New Roman" w:hAnsi="Arial" w:cs="Arial"/>
          <w:bCs/>
          <w:kern w:val="0"/>
          <w:sz w:val="20"/>
          <w:szCs w:val="24"/>
          <w:lang w:eastAsia="en-US"/>
        </w:rPr>
        <w:tab/>
      </w:r>
      <w:r w:rsidRPr="00951270">
        <w:rPr>
          <w:rFonts w:ascii="Arial" w:eastAsia="Times New Roman" w:hAnsi="Arial" w:cs="Arial"/>
          <w:bCs/>
          <w:color w:val="000000"/>
          <w:kern w:val="0"/>
          <w:sz w:val="20"/>
          <w:szCs w:val="24"/>
        </w:rPr>
        <w:t>RAN</w:t>
      </w:r>
      <w:r w:rsidRPr="00951270">
        <w:rPr>
          <w:rFonts w:ascii="Arial" w:eastAsia="SimSun" w:hAnsi="Arial" w:cs="Arial" w:hint="eastAsia"/>
          <w:bCs/>
          <w:color w:val="000000"/>
          <w:kern w:val="0"/>
          <w:sz w:val="20"/>
          <w:szCs w:val="24"/>
        </w:rPr>
        <w:t>2</w:t>
      </w:r>
    </w:p>
    <w:p w14:paraId="0F717360" w14:textId="77777777" w:rsidR="00951270" w:rsidRPr="00951270" w:rsidRDefault="00951270" w:rsidP="00951270">
      <w:pPr>
        <w:widowControl/>
        <w:spacing w:after="60"/>
        <w:ind w:left="1985" w:hanging="1985"/>
        <w:jc w:val="left"/>
        <w:rPr>
          <w:rFonts w:ascii="Arial" w:eastAsia="SimSun" w:hAnsi="Arial" w:cs="Arial"/>
          <w:bCs/>
          <w:kern w:val="0"/>
          <w:sz w:val="20"/>
          <w:szCs w:val="24"/>
        </w:rPr>
      </w:pPr>
      <w:r w:rsidRPr="00951270">
        <w:rPr>
          <w:rFonts w:ascii="Arial" w:eastAsia="Times New Roman" w:hAnsi="Arial" w:cs="Arial"/>
          <w:b/>
          <w:kern w:val="0"/>
          <w:sz w:val="20"/>
          <w:szCs w:val="24"/>
          <w:lang w:eastAsia="en-US"/>
        </w:rPr>
        <w:t>Cc:</w:t>
      </w:r>
      <w:r w:rsidRPr="00951270">
        <w:rPr>
          <w:rFonts w:ascii="Arial" w:eastAsia="Times New Roman" w:hAnsi="Arial" w:cs="Arial"/>
          <w:bCs/>
          <w:kern w:val="0"/>
          <w:sz w:val="20"/>
          <w:szCs w:val="24"/>
          <w:lang w:eastAsia="en-US"/>
        </w:rPr>
        <w:tab/>
      </w:r>
      <w:r w:rsidRPr="00951270">
        <w:rPr>
          <w:rFonts w:ascii="Arial" w:eastAsia="SimSun" w:hAnsi="Arial" w:cs="Arial" w:hint="eastAsia"/>
          <w:bCs/>
          <w:kern w:val="0"/>
          <w:sz w:val="20"/>
          <w:szCs w:val="24"/>
        </w:rPr>
        <w:t>-</w:t>
      </w:r>
    </w:p>
    <w:p w14:paraId="0E63F3C2" w14:textId="77777777" w:rsidR="00951270" w:rsidRPr="00951270" w:rsidRDefault="00951270" w:rsidP="00951270">
      <w:pPr>
        <w:widowControl/>
        <w:spacing w:after="60"/>
        <w:ind w:left="1985" w:hanging="1985"/>
        <w:jc w:val="left"/>
        <w:rPr>
          <w:rFonts w:ascii="Arial" w:eastAsia="Times New Roman" w:hAnsi="Arial" w:cs="Arial"/>
          <w:bCs/>
          <w:kern w:val="0"/>
          <w:sz w:val="20"/>
          <w:szCs w:val="24"/>
          <w:lang w:eastAsia="en-US"/>
        </w:rPr>
      </w:pPr>
    </w:p>
    <w:p w14:paraId="2B8B10B3" w14:textId="77777777" w:rsidR="00951270" w:rsidRPr="00951270" w:rsidRDefault="00951270" w:rsidP="00951270">
      <w:pPr>
        <w:widowControl/>
        <w:tabs>
          <w:tab w:val="left" w:pos="2268"/>
        </w:tabs>
        <w:jc w:val="left"/>
        <w:rPr>
          <w:rFonts w:ascii="Arial" w:eastAsia="Times New Roman" w:hAnsi="Arial" w:cs="Arial"/>
          <w:bCs/>
          <w:kern w:val="0"/>
          <w:sz w:val="20"/>
          <w:szCs w:val="24"/>
          <w:lang w:eastAsia="en-US"/>
        </w:rPr>
      </w:pPr>
      <w:r w:rsidRPr="00951270">
        <w:rPr>
          <w:rFonts w:ascii="Arial" w:eastAsia="Times New Roman" w:hAnsi="Arial" w:cs="Arial"/>
          <w:b/>
          <w:kern w:val="0"/>
          <w:sz w:val="20"/>
          <w:szCs w:val="24"/>
          <w:lang w:eastAsia="en-US"/>
        </w:rPr>
        <w:t>Contact Person:</w:t>
      </w:r>
    </w:p>
    <w:p w14:paraId="110C77D9" w14:textId="77777777" w:rsidR="00951270" w:rsidRPr="00951270" w:rsidRDefault="00951270" w:rsidP="00951270">
      <w:pPr>
        <w:keepNext/>
        <w:widowControl/>
        <w:tabs>
          <w:tab w:val="left" w:pos="2268"/>
        </w:tabs>
        <w:spacing w:before="240" w:after="60"/>
        <w:ind w:left="567"/>
        <w:jc w:val="left"/>
        <w:outlineLvl w:val="3"/>
        <w:rPr>
          <w:rFonts w:ascii="Arial" w:eastAsia="SimSun" w:hAnsi="Arial" w:cs="Arial"/>
          <w:b/>
          <w:kern w:val="0"/>
          <w:sz w:val="20"/>
          <w:szCs w:val="24"/>
          <w:lang w:eastAsia="en-US"/>
        </w:rPr>
      </w:pPr>
      <w:r w:rsidRPr="00951270">
        <w:rPr>
          <w:rFonts w:ascii="Arial" w:eastAsia="Times New Roman" w:hAnsi="Arial" w:cs="Arial"/>
          <w:b/>
          <w:kern w:val="0"/>
          <w:sz w:val="20"/>
          <w:szCs w:val="24"/>
          <w:lang w:eastAsia="en-US"/>
        </w:rPr>
        <w:lastRenderedPageBreak/>
        <w:t>Name:</w:t>
      </w:r>
      <w:r w:rsidRPr="00951270">
        <w:rPr>
          <w:rFonts w:ascii="Arial" w:eastAsia="Times New Roman" w:hAnsi="Arial" w:cs="Arial"/>
          <w:b/>
          <w:kern w:val="0"/>
          <w:sz w:val="20"/>
          <w:szCs w:val="24"/>
          <w:lang w:eastAsia="en-US"/>
        </w:rPr>
        <w:tab/>
      </w:r>
      <w:r w:rsidRPr="00951270">
        <w:rPr>
          <w:rFonts w:ascii="Arial" w:eastAsia="SimSun" w:hAnsi="Arial" w:cs="Arial"/>
          <w:bCs/>
          <w:color w:val="000000"/>
          <w:kern w:val="0"/>
          <w:sz w:val="20"/>
          <w:szCs w:val="24"/>
        </w:rPr>
        <w:t>Henrik Olofsson</w:t>
      </w:r>
    </w:p>
    <w:p w14:paraId="265E8AFD" w14:textId="77777777" w:rsidR="00951270" w:rsidRPr="00951270" w:rsidRDefault="00951270" w:rsidP="00951270">
      <w:pPr>
        <w:keepNext/>
        <w:keepLines/>
        <w:widowControl/>
        <w:tabs>
          <w:tab w:val="left" w:pos="2268"/>
        </w:tabs>
        <w:spacing w:before="240" w:after="64" w:line="320" w:lineRule="auto"/>
        <w:ind w:left="567"/>
        <w:jc w:val="left"/>
        <w:outlineLvl w:val="6"/>
        <w:rPr>
          <w:rFonts w:ascii="Arial" w:eastAsia="Times New Roman" w:hAnsi="Arial" w:cs="Arial"/>
          <w:b/>
          <w:kern w:val="0"/>
          <w:sz w:val="20"/>
          <w:szCs w:val="24"/>
          <w:lang w:eastAsia="en-US"/>
        </w:rPr>
      </w:pPr>
      <w:r w:rsidRPr="00951270">
        <w:rPr>
          <w:rFonts w:ascii="Arial" w:eastAsia="Times New Roman" w:hAnsi="Arial" w:cs="Arial"/>
          <w:b/>
          <w:kern w:val="0"/>
          <w:sz w:val="20"/>
          <w:szCs w:val="24"/>
          <w:lang w:eastAsia="en-US"/>
        </w:rPr>
        <w:t>E-mail Address:</w:t>
      </w:r>
      <w:r w:rsidRPr="00951270">
        <w:rPr>
          <w:rFonts w:ascii="Arial" w:eastAsia="Times New Roman" w:hAnsi="Arial" w:cs="Arial"/>
          <w:b/>
          <w:kern w:val="0"/>
          <w:sz w:val="20"/>
          <w:szCs w:val="24"/>
          <w:lang w:eastAsia="en-US"/>
        </w:rPr>
        <w:tab/>
      </w:r>
      <w:r w:rsidRPr="00951270">
        <w:rPr>
          <w:rFonts w:ascii="Arial" w:eastAsia="SimSun" w:hAnsi="Arial" w:cs="Arial"/>
          <w:bCs/>
          <w:color w:val="000000"/>
          <w:kern w:val="0"/>
          <w:sz w:val="20"/>
          <w:szCs w:val="24"/>
        </w:rPr>
        <w:t>henrik.olofsson</w:t>
      </w:r>
      <w:r w:rsidRPr="00951270">
        <w:rPr>
          <w:rFonts w:ascii="Arial" w:eastAsia="Times New Roman" w:hAnsi="Arial" w:cs="Arial"/>
          <w:bCs/>
          <w:color w:val="000000"/>
          <w:kern w:val="0"/>
          <w:sz w:val="20"/>
          <w:szCs w:val="24"/>
        </w:rPr>
        <w:t xml:space="preserve"> (at) huawei (dot) com</w:t>
      </w:r>
    </w:p>
    <w:p w14:paraId="1406C682" w14:textId="77777777" w:rsidR="00951270" w:rsidRPr="00951270" w:rsidRDefault="00951270" w:rsidP="00951270">
      <w:pPr>
        <w:widowControl/>
        <w:pBdr>
          <w:bottom w:val="single" w:sz="4" w:space="1" w:color="auto"/>
        </w:pBdr>
        <w:tabs>
          <w:tab w:val="left" w:pos="2552"/>
        </w:tabs>
        <w:rPr>
          <w:rFonts w:ascii="Times New Roman" w:eastAsia="Times New Roman" w:hAnsi="Times New Roman" w:cs="Times New Roman"/>
          <w:kern w:val="0"/>
          <w:sz w:val="20"/>
          <w:szCs w:val="24"/>
          <w:lang w:eastAsia="en-US"/>
        </w:rPr>
      </w:pPr>
    </w:p>
    <w:p w14:paraId="62FA1E59" w14:textId="77777777" w:rsidR="00951270" w:rsidRPr="00951270" w:rsidRDefault="00951270" w:rsidP="00951270">
      <w:pPr>
        <w:widowControl/>
        <w:spacing w:after="120"/>
        <w:jc w:val="left"/>
        <w:rPr>
          <w:rFonts w:ascii="Arial" w:eastAsia="SimSun" w:hAnsi="Arial" w:cs="Arial"/>
          <w:b/>
          <w:kern w:val="0"/>
          <w:sz w:val="20"/>
          <w:szCs w:val="24"/>
        </w:rPr>
      </w:pPr>
    </w:p>
    <w:p w14:paraId="306B3438" w14:textId="77777777" w:rsidR="00951270" w:rsidRPr="00951270" w:rsidRDefault="00951270" w:rsidP="00951270">
      <w:pPr>
        <w:widowControl/>
        <w:numPr>
          <w:ilvl w:val="0"/>
          <w:numId w:val="2"/>
        </w:numPr>
        <w:overflowPunct w:val="0"/>
        <w:autoSpaceDE w:val="0"/>
        <w:autoSpaceDN w:val="0"/>
        <w:adjustRightInd w:val="0"/>
        <w:spacing w:after="120"/>
        <w:contextualSpacing/>
        <w:jc w:val="left"/>
        <w:textAlignment w:val="baseline"/>
        <w:rPr>
          <w:rFonts w:ascii="Arial" w:eastAsia="SimSun" w:hAnsi="Arial" w:cs="Arial"/>
          <w:b/>
          <w:kern w:val="0"/>
          <w:sz w:val="20"/>
          <w:szCs w:val="20"/>
          <w:lang w:val="en-GB"/>
        </w:rPr>
      </w:pPr>
      <w:r w:rsidRPr="00951270">
        <w:rPr>
          <w:rFonts w:ascii="Arial" w:eastAsia="MS Mincho" w:hAnsi="Arial" w:cs="Arial"/>
          <w:b/>
          <w:kern w:val="0"/>
          <w:sz w:val="20"/>
          <w:szCs w:val="20"/>
          <w:lang w:val="en-GB" w:eastAsia="en-US"/>
        </w:rPr>
        <w:t>Overall Description:</w:t>
      </w:r>
    </w:p>
    <w:p w14:paraId="1BBF13CD" w14:textId="77777777" w:rsidR="00951270" w:rsidRDefault="00951270" w:rsidP="00951270">
      <w:pPr>
        <w:widowControl/>
        <w:spacing w:after="120"/>
        <w:jc w:val="left"/>
        <w:rPr>
          <w:rFonts w:ascii="SimSun" w:eastAsia="SimSun" w:hAnsi="SimSun" w:cs="Times New Roman"/>
          <w:kern w:val="0"/>
          <w:sz w:val="20"/>
          <w:szCs w:val="20"/>
        </w:rPr>
      </w:pPr>
      <w:r w:rsidRPr="00951270">
        <w:rPr>
          <w:rFonts w:ascii="Times New Roman" w:eastAsia="Times New Roman" w:hAnsi="Times New Roman" w:cs="Times New Roman"/>
          <w:kern w:val="0"/>
          <w:sz w:val="20"/>
          <w:szCs w:val="20"/>
        </w:rPr>
        <w:t>RAN</w:t>
      </w:r>
      <w:r w:rsidRPr="00951270">
        <w:rPr>
          <w:rFonts w:ascii="Times New Roman" w:eastAsia="SimSun" w:hAnsi="Times New Roman" w:cs="Times New Roman" w:hint="eastAsia"/>
          <w:kern w:val="0"/>
          <w:sz w:val="20"/>
          <w:szCs w:val="20"/>
        </w:rPr>
        <w:t>3</w:t>
      </w:r>
      <w:r w:rsidRPr="00951270">
        <w:rPr>
          <w:rFonts w:ascii="Times New Roman" w:eastAsia="Times New Roman" w:hAnsi="Times New Roman" w:cs="Times New Roman"/>
          <w:kern w:val="0"/>
          <w:sz w:val="20"/>
          <w:szCs w:val="20"/>
        </w:rPr>
        <w:t xml:space="preserve"> considered the agreement from </w:t>
      </w:r>
      <w:r w:rsidRPr="00951270">
        <w:rPr>
          <w:rFonts w:ascii="Times New Roman" w:eastAsia="Times New Roman" w:hAnsi="Times New Roman" w:cs="Times New Roman" w:hint="eastAsia"/>
          <w:kern w:val="0"/>
          <w:sz w:val="20"/>
          <w:szCs w:val="20"/>
        </w:rPr>
        <w:t>RAN</w:t>
      </w:r>
      <w:r w:rsidRPr="00951270">
        <w:rPr>
          <w:rFonts w:ascii="Times New Roman" w:eastAsia="SimSun" w:hAnsi="Times New Roman" w:cs="Times New Roman" w:hint="eastAsia"/>
          <w:kern w:val="0"/>
          <w:sz w:val="20"/>
          <w:szCs w:val="20"/>
        </w:rPr>
        <w:t>2</w:t>
      </w:r>
      <w:r w:rsidRPr="00951270">
        <w:rPr>
          <w:rFonts w:ascii="Times New Roman" w:eastAsia="Times New Roman" w:hAnsi="Times New Roman" w:cs="Times New Roman"/>
          <w:kern w:val="0"/>
          <w:sz w:val="20"/>
          <w:szCs w:val="20"/>
        </w:rPr>
        <w:t xml:space="preserve"> to support LTE RLF report reported in NR for Mobility Robustness Optimi</w:t>
      </w:r>
      <w:r w:rsidRPr="00951270">
        <w:rPr>
          <w:rFonts w:ascii="Times New Roman" w:eastAsia="Times New Roman" w:hAnsi="Times New Roman" w:cs="Times New Roman" w:hint="eastAsia"/>
          <w:kern w:val="0"/>
          <w:sz w:val="20"/>
          <w:szCs w:val="20"/>
        </w:rPr>
        <w:t>z</w:t>
      </w:r>
      <w:r w:rsidRPr="00951270">
        <w:rPr>
          <w:rFonts w:ascii="Times New Roman" w:eastAsia="Times New Roman" w:hAnsi="Times New Roman" w:cs="Times New Roman"/>
          <w:kern w:val="0"/>
          <w:sz w:val="20"/>
          <w:szCs w:val="20"/>
        </w:rPr>
        <w:t>ation</w:t>
      </w:r>
      <w:r w:rsidRPr="00951270">
        <w:rPr>
          <w:rFonts w:ascii="SimSun" w:eastAsia="SimSun" w:hAnsi="SimSun" w:cs="Times New Roman" w:hint="eastAsia"/>
          <w:kern w:val="0"/>
          <w:sz w:val="20"/>
          <w:szCs w:val="20"/>
        </w:rPr>
        <w:t>.</w:t>
      </w:r>
    </w:p>
    <w:p w14:paraId="5751F0E1" w14:textId="77777777" w:rsidR="002121F7" w:rsidRDefault="002121F7" w:rsidP="00951270">
      <w:pPr>
        <w:widowControl/>
        <w:spacing w:after="120"/>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T</w:t>
      </w:r>
      <w:r w:rsidRPr="002121F7">
        <w:rPr>
          <w:rFonts w:ascii="Times New Roman" w:eastAsia="SimSun" w:hAnsi="Times New Roman" w:cs="Times New Roman"/>
          <w:kern w:val="0"/>
          <w:sz w:val="20"/>
          <w:szCs w:val="20"/>
        </w:rPr>
        <w:t xml:space="preserve">he failedPCellId-EUTRA is included in the RLF report and defined as follows: This field is used to indicate the PCell in which RLF is detected or the target PCell of the failed handover in an E-UTRA RLF report. The MRO mechanism however forwards the information to the source cell of the failed handover in order to perform root cause analysis. </w:t>
      </w:r>
      <w:bookmarkStart w:id="449" w:name="_GoBack"/>
      <w:bookmarkEnd w:id="449"/>
    </w:p>
    <w:p w14:paraId="2E2A669B" w14:textId="74BBB725" w:rsidR="002121F7" w:rsidRDefault="002121F7" w:rsidP="00951270">
      <w:pPr>
        <w:widowControl/>
        <w:spacing w:after="120"/>
        <w:jc w:val="left"/>
        <w:rPr>
          <w:rFonts w:ascii="Times New Roman" w:eastAsia="SimSun" w:hAnsi="Times New Roman" w:cs="Times New Roman"/>
          <w:kern w:val="0"/>
          <w:sz w:val="20"/>
          <w:szCs w:val="20"/>
        </w:rPr>
      </w:pPr>
      <w:r w:rsidRPr="002121F7">
        <w:rPr>
          <w:rFonts w:ascii="Times New Roman" w:eastAsia="SimSun" w:hAnsi="Times New Roman" w:cs="Times New Roman"/>
          <w:kern w:val="0"/>
          <w:sz w:val="20"/>
          <w:szCs w:val="20"/>
        </w:rPr>
        <w:t>Therefore RAN3 would like to request RAN2 to</w:t>
      </w:r>
      <w:r>
        <w:rPr>
          <w:rFonts w:ascii="Times New Roman" w:eastAsia="SimSun" w:hAnsi="Times New Roman" w:cs="Times New Roman"/>
          <w:kern w:val="0"/>
          <w:sz w:val="20"/>
          <w:szCs w:val="20"/>
        </w:rPr>
        <w:t>:</w:t>
      </w:r>
    </w:p>
    <w:p w14:paraId="52E39E29" w14:textId="77777777" w:rsidR="002121F7" w:rsidRDefault="002121F7" w:rsidP="002121F7">
      <w:pPr>
        <w:pStyle w:val="ListParagraph"/>
        <w:widowControl/>
        <w:numPr>
          <w:ilvl w:val="0"/>
          <w:numId w:val="4"/>
        </w:numPr>
        <w:spacing w:after="120"/>
        <w:ind w:firstLineChars="0"/>
        <w:jc w:val="left"/>
        <w:rPr>
          <w:rFonts w:ascii="Times New Roman" w:eastAsia="SimSun" w:hAnsi="Times New Roman" w:cs="Times New Roman"/>
          <w:kern w:val="0"/>
          <w:sz w:val="20"/>
          <w:szCs w:val="20"/>
        </w:rPr>
      </w:pPr>
      <w:r w:rsidRPr="002121F7">
        <w:rPr>
          <w:rFonts w:ascii="Times New Roman" w:eastAsia="SimSun" w:hAnsi="Times New Roman" w:cs="Times New Roman"/>
          <w:kern w:val="0"/>
          <w:sz w:val="20"/>
          <w:szCs w:val="20"/>
        </w:rPr>
        <w:t xml:space="preserve">Provide the CGI of the source cell of a failed handover. </w:t>
      </w:r>
    </w:p>
    <w:p w14:paraId="2E55FE0F" w14:textId="14F7CC69" w:rsidR="002121F7" w:rsidRPr="00951270" w:rsidRDefault="002121F7" w:rsidP="002121F7">
      <w:pPr>
        <w:pStyle w:val="ListParagraph"/>
        <w:widowControl/>
        <w:numPr>
          <w:ilvl w:val="0"/>
          <w:numId w:val="4"/>
        </w:numPr>
        <w:spacing w:after="120"/>
        <w:ind w:firstLineChars="0"/>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T</w:t>
      </w:r>
      <w:r w:rsidRPr="002121F7">
        <w:rPr>
          <w:rFonts w:ascii="Times New Roman" w:eastAsia="SimSun" w:hAnsi="Times New Roman" w:cs="Times New Roman"/>
          <w:kern w:val="0"/>
          <w:sz w:val="20"/>
          <w:szCs w:val="20"/>
        </w:rPr>
        <w:t>he TAC for this cell is also needed.</w:t>
      </w:r>
      <w:r w:rsidRPr="002121F7">
        <w:t xml:space="preserve"> </w:t>
      </w:r>
      <w:r w:rsidRPr="002121F7">
        <w:rPr>
          <w:rFonts w:ascii="Times New Roman" w:eastAsia="SimSun" w:hAnsi="Times New Roman" w:cs="Times New Roman"/>
          <w:kern w:val="0"/>
          <w:sz w:val="20"/>
          <w:szCs w:val="20"/>
        </w:rPr>
        <w:t>Correspondingly, this will be forwarded across NG and S1</w:t>
      </w:r>
      <w:r>
        <w:rPr>
          <w:rFonts w:ascii="Times New Roman" w:eastAsia="SimSun" w:hAnsi="Times New Roman" w:cs="Times New Roman"/>
          <w:kern w:val="0"/>
          <w:sz w:val="20"/>
          <w:szCs w:val="20"/>
        </w:rPr>
        <w:t>.</w:t>
      </w:r>
    </w:p>
    <w:p w14:paraId="48A8F07B" w14:textId="77777777" w:rsidR="00951270" w:rsidRPr="00951270" w:rsidRDefault="00951270" w:rsidP="00951270">
      <w:pPr>
        <w:widowControl/>
        <w:overflowPunct w:val="0"/>
        <w:autoSpaceDE w:val="0"/>
        <w:autoSpaceDN w:val="0"/>
        <w:adjustRightInd w:val="0"/>
        <w:spacing w:after="180"/>
        <w:ind w:left="720"/>
        <w:contextualSpacing/>
        <w:jc w:val="left"/>
        <w:textAlignment w:val="baseline"/>
        <w:rPr>
          <w:rFonts w:ascii="Times New Roman" w:eastAsia="SimSun" w:hAnsi="Times New Roman" w:cs="Times New Roman"/>
          <w:kern w:val="0"/>
          <w:sz w:val="20"/>
          <w:szCs w:val="20"/>
          <w:lang w:val="en-GB"/>
        </w:rPr>
      </w:pPr>
    </w:p>
    <w:p w14:paraId="141E7155" w14:textId="0CBC5DCF" w:rsidR="00951270" w:rsidRPr="00951270" w:rsidRDefault="00951270" w:rsidP="00951270">
      <w:pPr>
        <w:widowControl/>
        <w:tabs>
          <w:tab w:val="left" w:pos="420"/>
          <w:tab w:val="center" w:pos="4536"/>
          <w:tab w:val="right" w:pos="9072"/>
        </w:tabs>
        <w:jc w:val="left"/>
        <w:rPr>
          <w:rFonts w:ascii="Times New Roman" w:eastAsia="SimSun" w:hAnsi="Times New Roman" w:cs="Times New Roman"/>
          <w:kern w:val="0"/>
          <w:sz w:val="20"/>
          <w:szCs w:val="20"/>
        </w:rPr>
      </w:pPr>
      <w:r w:rsidRPr="00951270">
        <w:rPr>
          <w:rFonts w:ascii="Times New Roman" w:eastAsia="SimSun" w:hAnsi="Times New Roman" w:cs="Times New Roman"/>
          <w:kern w:val="0"/>
          <w:sz w:val="20"/>
          <w:szCs w:val="20"/>
        </w:rPr>
        <w:t xml:space="preserve">RAN3 would like to ask RAN2 to </w:t>
      </w:r>
      <w:r w:rsidR="002121F7">
        <w:rPr>
          <w:rFonts w:ascii="Times New Roman" w:eastAsia="SimSun" w:hAnsi="Times New Roman" w:cs="Times New Roman"/>
          <w:kern w:val="0"/>
          <w:sz w:val="20"/>
          <w:szCs w:val="20"/>
        </w:rPr>
        <w:t>cap</w:t>
      </w:r>
      <w:r w:rsidR="00915938">
        <w:rPr>
          <w:rFonts w:ascii="Times New Roman" w:eastAsia="SimSun" w:hAnsi="Times New Roman" w:cs="Times New Roman"/>
          <w:kern w:val="0"/>
          <w:sz w:val="20"/>
          <w:szCs w:val="20"/>
        </w:rPr>
        <w:t>t</w:t>
      </w:r>
      <w:r w:rsidR="002121F7">
        <w:rPr>
          <w:rFonts w:ascii="Times New Roman" w:eastAsia="SimSun" w:hAnsi="Times New Roman" w:cs="Times New Roman"/>
          <w:kern w:val="0"/>
          <w:sz w:val="20"/>
          <w:szCs w:val="20"/>
        </w:rPr>
        <w:t>ure</w:t>
      </w:r>
      <w:r w:rsidRPr="00951270">
        <w:rPr>
          <w:rFonts w:ascii="Times New Roman" w:eastAsia="SimSun" w:hAnsi="Times New Roman" w:cs="Times New Roman"/>
          <w:kern w:val="0"/>
          <w:sz w:val="20"/>
          <w:szCs w:val="20"/>
        </w:rPr>
        <w:t xml:space="preserve"> the above RAN3 agreements.</w:t>
      </w:r>
    </w:p>
    <w:p w14:paraId="6EEE8AC4" w14:textId="77777777" w:rsidR="00951270" w:rsidRPr="00951270" w:rsidRDefault="00951270" w:rsidP="00951270">
      <w:pPr>
        <w:widowControl/>
        <w:tabs>
          <w:tab w:val="left" w:pos="420"/>
          <w:tab w:val="center" w:pos="4536"/>
          <w:tab w:val="right" w:pos="9072"/>
        </w:tabs>
        <w:jc w:val="left"/>
        <w:rPr>
          <w:rFonts w:ascii="Times New Roman" w:eastAsia="SimSun" w:hAnsi="Times New Roman" w:cs="Times New Roman"/>
          <w:kern w:val="0"/>
          <w:sz w:val="20"/>
          <w:szCs w:val="20"/>
        </w:rPr>
      </w:pPr>
    </w:p>
    <w:p w14:paraId="504E6695" w14:textId="77777777" w:rsidR="00951270" w:rsidRPr="00951270" w:rsidRDefault="00951270" w:rsidP="00951270">
      <w:pPr>
        <w:keepNext/>
        <w:widowControl/>
        <w:spacing w:before="240" w:after="60"/>
        <w:jc w:val="left"/>
        <w:outlineLvl w:val="1"/>
        <w:rPr>
          <w:rFonts w:ascii="Arial" w:eastAsia="Times New Roman" w:hAnsi="Arial" w:cs="Arial"/>
          <w:b/>
          <w:kern w:val="0"/>
          <w:sz w:val="20"/>
          <w:szCs w:val="24"/>
          <w:lang w:eastAsia="en-US"/>
        </w:rPr>
      </w:pPr>
      <w:r w:rsidRPr="00951270">
        <w:rPr>
          <w:rFonts w:ascii="Arial" w:eastAsia="Times New Roman" w:hAnsi="Arial" w:cs="Arial"/>
          <w:b/>
          <w:kern w:val="0"/>
          <w:sz w:val="20"/>
          <w:szCs w:val="24"/>
          <w:lang w:eastAsia="en-US"/>
        </w:rPr>
        <w:t>2. Actions:</w:t>
      </w:r>
    </w:p>
    <w:p w14:paraId="6AC232D3" w14:textId="77777777" w:rsidR="00951270" w:rsidRPr="00951270" w:rsidRDefault="00951270" w:rsidP="00951270">
      <w:pPr>
        <w:widowControl/>
        <w:jc w:val="left"/>
        <w:rPr>
          <w:rFonts w:ascii="Times New Roman" w:eastAsia="Times New Roman" w:hAnsi="Times New Roman" w:cs="Times New Roman"/>
          <w:kern w:val="0"/>
          <w:sz w:val="20"/>
          <w:szCs w:val="24"/>
          <w:lang w:eastAsia="en-US"/>
        </w:rPr>
      </w:pPr>
    </w:p>
    <w:p w14:paraId="3724BA8B" w14:textId="77777777" w:rsidR="00951270" w:rsidRPr="00951270" w:rsidRDefault="00951270" w:rsidP="00951270">
      <w:pPr>
        <w:widowControl/>
        <w:spacing w:after="120"/>
        <w:ind w:left="1985" w:hanging="1985"/>
        <w:jc w:val="left"/>
        <w:rPr>
          <w:rFonts w:ascii="Arial" w:eastAsia="SimSun" w:hAnsi="Arial" w:cs="Arial"/>
          <w:b/>
          <w:kern w:val="0"/>
          <w:sz w:val="20"/>
          <w:szCs w:val="24"/>
        </w:rPr>
      </w:pPr>
      <w:r w:rsidRPr="00951270">
        <w:rPr>
          <w:rFonts w:ascii="Arial" w:eastAsia="Times New Roman" w:hAnsi="Arial" w:cs="Arial"/>
          <w:b/>
          <w:kern w:val="0"/>
          <w:sz w:val="20"/>
          <w:szCs w:val="24"/>
          <w:lang w:eastAsia="en-US"/>
        </w:rPr>
        <w:t xml:space="preserve">To </w:t>
      </w:r>
      <w:r w:rsidRPr="00951270">
        <w:rPr>
          <w:rFonts w:ascii="Arial" w:eastAsia="Times New Roman" w:hAnsi="Arial" w:cs="Arial"/>
          <w:b/>
          <w:kern w:val="0"/>
          <w:sz w:val="20"/>
          <w:szCs w:val="24"/>
        </w:rPr>
        <w:t>RAN</w:t>
      </w:r>
      <w:r w:rsidRPr="00951270">
        <w:rPr>
          <w:rFonts w:ascii="Arial" w:eastAsia="SimSun" w:hAnsi="Arial" w:cs="Arial" w:hint="eastAsia"/>
          <w:b/>
          <w:kern w:val="0"/>
          <w:sz w:val="20"/>
          <w:szCs w:val="24"/>
        </w:rPr>
        <w:t>2</w:t>
      </w:r>
      <w:r w:rsidRPr="00951270">
        <w:rPr>
          <w:rFonts w:ascii="Arial" w:eastAsia="Times New Roman" w:hAnsi="Arial" w:cs="Arial"/>
          <w:b/>
          <w:kern w:val="0"/>
          <w:sz w:val="20"/>
          <w:szCs w:val="24"/>
          <w:lang w:eastAsia="en-US"/>
        </w:rPr>
        <w:t>:</w:t>
      </w:r>
    </w:p>
    <w:p w14:paraId="171543EF" w14:textId="77777777" w:rsidR="00951270" w:rsidRPr="00951270" w:rsidRDefault="00951270" w:rsidP="00951270">
      <w:pPr>
        <w:widowControl/>
        <w:ind w:left="851" w:hanging="851"/>
        <w:jc w:val="left"/>
        <w:rPr>
          <w:rFonts w:ascii="Arial" w:eastAsia="SimSun" w:hAnsi="Arial" w:cs="Arial"/>
          <w:iCs/>
          <w:kern w:val="0"/>
          <w:sz w:val="20"/>
          <w:szCs w:val="24"/>
          <w:lang w:eastAsia="ja-JP"/>
        </w:rPr>
      </w:pPr>
      <w:r w:rsidRPr="00951270">
        <w:rPr>
          <w:rFonts w:ascii="Arial" w:eastAsia="Times New Roman" w:hAnsi="Arial" w:cs="Arial"/>
          <w:b/>
          <w:kern w:val="0"/>
          <w:sz w:val="20"/>
          <w:szCs w:val="24"/>
          <w:lang w:eastAsia="en-US"/>
        </w:rPr>
        <w:t xml:space="preserve">ACTION: </w:t>
      </w:r>
      <w:r w:rsidRPr="00951270">
        <w:rPr>
          <w:rFonts w:ascii="Arial" w:eastAsia="Times New Roman" w:hAnsi="Arial" w:cs="Arial"/>
          <w:bCs/>
          <w:kern w:val="0"/>
          <w:sz w:val="20"/>
          <w:szCs w:val="24"/>
          <w:lang w:eastAsia="en-US"/>
        </w:rPr>
        <w:t>RAN</w:t>
      </w:r>
      <w:r w:rsidRPr="00951270">
        <w:rPr>
          <w:rFonts w:ascii="Arial" w:eastAsia="SimSun" w:hAnsi="Arial" w:cs="Arial" w:hint="eastAsia"/>
          <w:bCs/>
          <w:kern w:val="0"/>
          <w:sz w:val="20"/>
          <w:szCs w:val="24"/>
        </w:rPr>
        <w:t>3</w:t>
      </w:r>
      <w:r w:rsidRPr="00951270">
        <w:rPr>
          <w:rFonts w:ascii="Arial" w:eastAsia="Times New Roman" w:hAnsi="Arial" w:cs="Arial"/>
          <w:bCs/>
          <w:kern w:val="0"/>
          <w:sz w:val="20"/>
          <w:szCs w:val="24"/>
          <w:lang w:eastAsia="en-US"/>
        </w:rPr>
        <w:t xml:space="preserve"> respectfully asks </w:t>
      </w:r>
      <w:r w:rsidRPr="00951270">
        <w:rPr>
          <w:rFonts w:ascii="Arial" w:eastAsia="Times New Roman" w:hAnsi="Arial" w:cs="Arial"/>
          <w:bCs/>
          <w:kern w:val="0"/>
          <w:sz w:val="20"/>
          <w:szCs w:val="24"/>
        </w:rPr>
        <w:t>RAN</w:t>
      </w:r>
      <w:r w:rsidRPr="00951270">
        <w:rPr>
          <w:rFonts w:ascii="Arial" w:eastAsia="SimSun" w:hAnsi="Arial" w:cs="Arial" w:hint="eastAsia"/>
          <w:bCs/>
          <w:kern w:val="0"/>
          <w:sz w:val="20"/>
          <w:szCs w:val="24"/>
        </w:rPr>
        <w:t xml:space="preserve">2 </w:t>
      </w:r>
      <w:r w:rsidRPr="00951270">
        <w:rPr>
          <w:rFonts w:ascii="Arial" w:eastAsia="Times New Roman" w:hAnsi="Arial" w:cs="Arial"/>
          <w:bCs/>
          <w:kern w:val="0"/>
          <w:sz w:val="20"/>
          <w:szCs w:val="24"/>
          <w:lang w:eastAsia="en-US"/>
        </w:rPr>
        <w:t xml:space="preserve">to </w:t>
      </w:r>
      <w:r w:rsidRPr="00951270">
        <w:rPr>
          <w:rFonts w:ascii="Arial" w:eastAsia="SimSun" w:hAnsi="Arial" w:cs="Arial" w:hint="eastAsia"/>
          <w:bCs/>
          <w:kern w:val="0"/>
          <w:sz w:val="20"/>
          <w:szCs w:val="24"/>
        </w:rPr>
        <w:t xml:space="preserve">take </w:t>
      </w:r>
      <w:r w:rsidRPr="00951270">
        <w:rPr>
          <w:rFonts w:ascii="Arial" w:eastAsia="Times New Roman" w:hAnsi="Arial" w:cs="Arial"/>
          <w:kern w:val="0"/>
          <w:sz w:val="20"/>
          <w:szCs w:val="24"/>
        </w:rPr>
        <w:t>the above into account and</w:t>
      </w:r>
      <w:r w:rsidRPr="00951270">
        <w:rPr>
          <w:rFonts w:ascii="Arial" w:eastAsia="SimSun" w:hAnsi="Arial" w:cs="Arial"/>
          <w:kern w:val="0"/>
          <w:sz w:val="20"/>
          <w:szCs w:val="24"/>
        </w:rPr>
        <w:t xml:space="preserve"> to</w:t>
      </w:r>
      <w:r w:rsidRPr="00951270">
        <w:rPr>
          <w:rFonts w:ascii="Arial" w:eastAsia="SimSun" w:hAnsi="Arial" w:cs="Arial" w:hint="eastAsia"/>
          <w:kern w:val="0"/>
          <w:sz w:val="20"/>
          <w:szCs w:val="24"/>
        </w:rPr>
        <w:t xml:space="preserve"> update the</w:t>
      </w:r>
      <w:r w:rsidRPr="00951270">
        <w:rPr>
          <w:rFonts w:ascii="Arial" w:eastAsia="SimSun" w:hAnsi="Arial" w:cs="Arial"/>
          <w:kern w:val="0"/>
          <w:sz w:val="20"/>
          <w:szCs w:val="24"/>
        </w:rPr>
        <w:t>ir</w:t>
      </w:r>
      <w:r w:rsidRPr="00951270">
        <w:rPr>
          <w:rFonts w:ascii="Arial" w:eastAsia="SimSun" w:hAnsi="Arial" w:cs="Arial" w:hint="eastAsia"/>
          <w:kern w:val="0"/>
          <w:sz w:val="20"/>
          <w:szCs w:val="24"/>
        </w:rPr>
        <w:t xml:space="preserve"> corresponding spec</w:t>
      </w:r>
      <w:r w:rsidRPr="00951270">
        <w:rPr>
          <w:rFonts w:ascii="Arial" w:eastAsia="SimSun" w:hAnsi="Arial" w:cs="Arial"/>
          <w:kern w:val="0"/>
          <w:sz w:val="20"/>
          <w:szCs w:val="24"/>
        </w:rPr>
        <w:t>ifications</w:t>
      </w:r>
      <w:r w:rsidRPr="00951270">
        <w:rPr>
          <w:rFonts w:ascii="Arial" w:eastAsia="Times New Roman" w:hAnsi="Arial" w:cs="Arial"/>
          <w:bCs/>
          <w:kern w:val="0"/>
          <w:sz w:val="20"/>
          <w:szCs w:val="24"/>
        </w:rPr>
        <w:t>.</w:t>
      </w:r>
      <w:r w:rsidRPr="00951270">
        <w:rPr>
          <w:rFonts w:ascii="Arial" w:eastAsia="SimSun" w:hAnsi="Arial" w:cs="Arial" w:hint="eastAsia"/>
          <w:bCs/>
          <w:kern w:val="0"/>
          <w:sz w:val="20"/>
          <w:szCs w:val="24"/>
        </w:rPr>
        <w:t xml:space="preserve"> </w:t>
      </w:r>
    </w:p>
    <w:p w14:paraId="25DBEEB5" w14:textId="77777777" w:rsidR="00951270" w:rsidRPr="00951270" w:rsidRDefault="00951270" w:rsidP="00951270">
      <w:pPr>
        <w:widowControl/>
        <w:spacing w:after="120"/>
        <w:ind w:left="993" w:hanging="993"/>
        <w:jc w:val="left"/>
        <w:rPr>
          <w:rFonts w:ascii="Arial" w:eastAsia="SimSun" w:hAnsi="Arial" w:cs="Arial"/>
          <w:kern w:val="0"/>
          <w:sz w:val="20"/>
          <w:szCs w:val="24"/>
          <w:lang w:eastAsia="en-US"/>
        </w:rPr>
      </w:pPr>
    </w:p>
    <w:p w14:paraId="01616927" w14:textId="77777777" w:rsidR="00951270" w:rsidRPr="00951270" w:rsidRDefault="00951270" w:rsidP="00951270">
      <w:pPr>
        <w:widowControl/>
        <w:spacing w:after="120"/>
        <w:jc w:val="left"/>
        <w:rPr>
          <w:rFonts w:ascii="Arial" w:eastAsia="Times New Roman" w:hAnsi="Arial" w:cs="Arial"/>
          <w:b/>
          <w:kern w:val="0"/>
          <w:sz w:val="20"/>
          <w:szCs w:val="24"/>
          <w:lang w:eastAsia="en-US"/>
        </w:rPr>
      </w:pPr>
      <w:r w:rsidRPr="00951270">
        <w:rPr>
          <w:rFonts w:ascii="Arial" w:eastAsia="Times New Roman" w:hAnsi="Arial" w:cs="Arial"/>
          <w:b/>
          <w:kern w:val="0"/>
          <w:sz w:val="20"/>
          <w:szCs w:val="24"/>
          <w:lang w:eastAsia="en-US"/>
        </w:rPr>
        <w:t>3. Date of Next TSG-RAN</w:t>
      </w:r>
      <w:r w:rsidRPr="00951270">
        <w:rPr>
          <w:rFonts w:ascii="Arial" w:eastAsia="SimSun" w:hAnsi="Arial" w:cs="Arial" w:hint="eastAsia"/>
          <w:b/>
          <w:kern w:val="0"/>
          <w:sz w:val="20"/>
          <w:szCs w:val="24"/>
        </w:rPr>
        <w:t>2</w:t>
      </w:r>
      <w:r w:rsidRPr="00951270">
        <w:rPr>
          <w:rFonts w:ascii="Arial" w:eastAsia="Times New Roman" w:hAnsi="Arial" w:cs="Arial"/>
          <w:b/>
          <w:kern w:val="0"/>
          <w:sz w:val="20"/>
          <w:szCs w:val="24"/>
          <w:lang w:eastAsia="en-US"/>
        </w:rPr>
        <w:t xml:space="preserve"> Meetings:</w:t>
      </w:r>
    </w:p>
    <w:p w14:paraId="110BB704" w14:textId="01E78D31" w:rsidR="00951270" w:rsidRPr="00951270" w:rsidRDefault="00951270" w:rsidP="00951270">
      <w:pPr>
        <w:widowControl/>
        <w:jc w:val="left"/>
        <w:rPr>
          <w:rFonts w:ascii="Arial" w:eastAsia="SimSun" w:hAnsi="Arial" w:cs="Arial"/>
          <w:bCs/>
          <w:color w:val="000000"/>
          <w:kern w:val="0"/>
          <w:sz w:val="20"/>
          <w:szCs w:val="24"/>
        </w:rPr>
      </w:pPr>
      <w:r w:rsidRPr="00951270">
        <w:rPr>
          <w:rFonts w:ascii="Arial" w:eastAsia="Times New Roman" w:hAnsi="Arial" w:cs="Arial"/>
          <w:bCs/>
          <w:color w:val="000000"/>
          <w:kern w:val="0"/>
          <w:sz w:val="20"/>
          <w:szCs w:val="24"/>
          <w:lang w:eastAsia="en-US"/>
        </w:rPr>
        <w:t>TSG-RAN</w:t>
      </w:r>
      <w:r w:rsidRPr="00951270">
        <w:rPr>
          <w:rFonts w:ascii="Arial" w:eastAsia="SimSun" w:hAnsi="Arial" w:cs="Arial" w:hint="eastAsia"/>
          <w:bCs/>
          <w:color w:val="000000"/>
          <w:kern w:val="0"/>
          <w:sz w:val="20"/>
          <w:szCs w:val="24"/>
        </w:rPr>
        <w:t>3</w:t>
      </w:r>
      <w:r w:rsidRPr="00951270">
        <w:rPr>
          <w:rFonts w:ascii="Arial" w:eastAsia="Times New Roman" w:hAnsi="Arial" w:cs="Arial"/>
          <w:bCs/>
          <w:color w:val="000000"/>
          <w:kern w:val="0"/>
          <w:sz w:val="20"/>
          <w:szCs w:val="24"/>
          <w:lang w:eastAsia="en-US"/>
        </w:rPr>
        <w:t xml:space="preserve"> Meeting #10</w:t>
      </w:r>
      <w:r w:rsidRPr="00951270">
        <w:rPr>
          <w:rFonts w:ascii="Arial" w:eastAsia="SimSun" w:hAnsi="Arial" w:cs="Arial"/>
          <w:bCs/>
          <w:color w:val="000000"/>
          <w:kern w:val="0"/>
          <w:sz w:val="20"/>
          <w:szCs w:val="24"/>
        </w:rPr>
        <w:t>8</w:t>
      </w:r>
      <w:r w:rsidRPr="00951270">
        <w:rPr>
          <w:rFonts w:ascii="Arial" w:eastAsia="Times New Roman" w:hAnsi="Arial" w:cs="Arial"/>
          <w:bCs/>
          <w:color w:val="000000"/>
          <w:kern w:val="0"/>
          <w:sz w:val="20"/>
          <w:szCs w:val="24"/>
          <w:lang w:eastAsia="en-US"/>
        </w:rPr>
        <w:tab/>
      </w:r>
      <w:r w:rsidRPr="00951270">
        <w:rPr>
          <w:rFonts w:ascii="Arial" w:eastAsia="SimSun" w:hAnsi="Arial" w:cs="Arial" w:hint="eastAsia"/>
          <w:bCs/>
          <w:color w:val="000000"/>
          <w:kern w:val="0"/>
          <w:sz w:val="20"/>
          <w:szCs w:val="24"/>
        </w:rPr>
        <w:t xml:space="preserve">    </w:t>
      </w:r>
      <w:r w:rsidRPr="00951270">
        <w:rPr>
          <w:rFonts w:ascii="Arial" w:eastAsia="SimSun" w:hAnsi="Arial" w:cs="Arial"/>
          <w:bCs/>
          <w:color w:val="000000"/>
          <w:kern w:val="0"/>
          <w:sz w:val="20"/>
          <w:szCs w:val="24"/>
        </w:rPr>
        <w:tab/>
      </w:r>
      <w:r w:rsidRPr="00951270">
        <w:rPr>
          <w:rFonts w:ascii="Arial" w:eastAsia="SimSun" w:hAnsi="Arial" w:cs="Arial" w:hint="eastAsia"/>
          <w:bCs/>
          <w:color w:val="000000"/>
          <w:kern w:val="0"/>
          <w:sz w:val="20"/>
          <w:szCs w:val="24"/>
        </w:rPr>
        <w:t xml:space="preserve">   </w:t>
      </w:r>
      <w:r w:rsidRPr="00951270">
        <w:rPr>
          <w:rFonts w:ascii="Arial" w:eastAsia="SimSun" w:hAnsi="Arial" w:cs="Arial"/>
          <w:bCs/>
          <w:color w:val="000000"/>
          <w:kern w:val="0"/>
          <w:sz w:val="20"/>
          <w:szCs w:val="24"/>
        </w:rPr>
        <w:t xml:space="preserve"> </w:t>
      </w:r>
      <w:r w:rsidRPr="00951270">
        <w:rPr>
          <w:rFonts w:ascii="Arial" w:eastAsia="SimSun" w:hAnsi="Arial" w:cs="Arial" w:hint="eastAsia"/>
          <w:bCs/>
          <w:color w:val="000000"/>
          <w:kern w:val="0"/>
          <w:sz w:val="20"/>
          <w:szCs w:val="24"/>
        </w:rPr>
        <w:t xml:space="preserve">    </w:t>
      </w:r>
      <w:r w:rsidRPr="00951270">
        <w:rPr>
          <w:rFonts w:ascii="Arial" w:eastAsia="SimSun" w:hAnsi="Arial" w:cs="Arial"/>
          <w:bCs/>
          <w:color w:val="000000"/>
          <w:kern w:val="0"/>
          <w:sz w:val="20"/>
          <w:szCs w:val="24"/>
        </w:rPr>
        <w:t>1</w:t>
      </w:r>
      <w:r w:rsidRPr="00951270">
        <w:rPr>
          <w:rFonts w:ascii="Arial" w:eastAsia="SimSun" w:hAnsi="Arial" w:cs="Arial"/>
          <w:bCs/>
          <w:color w:val="000000"/>
          <w:kern w:val="0"/>
          <w:sz w:val="20"/>
          <w:szCs w:val="24"/>
          <w:vertAlign w:val="superscript"/>
        </w:rPr>
        <w:t>st</w:t>
      </w:r>
      <w:r w:rsidRPr="00951270">
        <w:rPr>
          <w:rFonts w:ascii="Arial" w:eastAsia="SimSun" w:hAnsi="Arial" w:cs="Arial" w:hint="eastAsia"/>
          <w:bCs/>
          <w:color w:val="000000"/>
          <w:kern w:val="0"/>
          <w:sz w:val="20"/>
          <w:szCs w:val="24"/>
        </w:rPr>
        <w:t>-</w:t>
      </w:r>
      <w:r w:rsidRPr="00951270">
        <w:rPr>
          <w:rFonts w:ascii="Arial" w:eastAsia="Times New Roman" w:hAnsi="Arial" w:cs="Arial"/>
          <w:bCs/>
          <w:color w:val="000000"/>
          <w:kern w:val="0"/>
          <w:sz w:val="20"/>
          <w:szCs w:val="24"/>
          <w:lang w:eastAsia="en-US"/>
        </w:rPr>
        <w:t xml:space="preserve"> </w:t>
      </w:r>
      <w:r w:rsidRPr="00951270">
        <w:rPr>
          <w:rFonts w:ascii="Arial" w:eastAsia="SimSun" w:hAnsi="Arial" w:cs="Arial"/>
          <w:bCs/>
          <w:color w:val="000000"/>
          <w:kern w:val="0"/>
          <w:sz w:val="20"/>
          <w:szCs w:val="24"/>
        </w:rPr>
        <w:t>12</w:t>
      </w:r>
      <w:r w:rsidRPr="00951270">
        <w:rPr>
          <w:rFonts w:ascii="Arial" w:eastAsia="SimSun" w:hAnsi="Arial" w:cs="Arial" w:hint="eastAsia"/>
          <w:bCs/>
          <w:color w:val="000000"/>
          <w:kern w:val="0"/>
          <w:sz w:val="20"/>
          <w:szCs w:val="24"/>
          <w:vertAlign w:val="superscript"/>
        </w:rPr>
        <w:t>th</w:t>
      </w:r>
      <w:r w:rsidRPr="00951270">
        <w:rPr>
          <w:rFonts w:ascii="Arial" w:eastAsia="SimSun" w:hAnsi="Arial" w:cs="Arial" w:hint="eastAsia"/>
          <w:bCs/>
          <w:color w:val="000000"/>
          <w:kern w:val="0"/>
          <w:sz w:val="20"/>
          <w:szCs w:val="24"/>
        </w:rPr>
        <w:t xml:space="preserve"> </w:t>
      </w:r>
      <w:r w:rsidRPr="00951270">
        <w:rPr>
          <w:rFonts w:ascii="Arial" w:eastAsia="Times New Roman" w:hAnsi="Arial" w:cs="Arial"/>
          <w:bCs/>
          <w:color w:val="000000"/>
          <w:kern w:val="0"/>
          <w:sz w:val="20"/>
          <w:szCs w:val="24"/>
          <w:lang w:eastAsia="en-US"/>
        </w:rPr>
        <w:t xml:space="preserve"> </w:t>
      </w:r>
      <w:r w:rsidRPr="00951270">
        <w:rPr>
          <w:rFonts w:ascii="Arial" w:eastAsia="SimSun" w:hAnsi="Arial" w:cs="Arial" w:hint="eastAsia"/>
          <w:bCs/>
          <w:color w:val="000000"/>
          <w:kern w:val="0"/>
          <w:sz w:val="20"/>
          <w:szCs w:val="24"/>
        </w:rPr>
        <w:t xml:space="preserve"> </w:t>
      </w:r>
      <w:r w:rsidR="002121F7">
        <w:rPr>
          <w:rFonts w:ascii="Arial" w:eastAsia="SimSun" w:hAnsi="Arial" w:cs="Arial"/>
          <w:bCs/>
          <w:color w:val="000000"/>
          <w:kern w:val="0"/>
          <w:sz w:val="20"/>
          <w:szCs w:val="24"/>
        </w:rPr>
        <w:t xml:space="preserve">  </w:t>
      </w:r>
      <w:r w:rsidRPr="00951270">
        <w:rPr>
          <w:rFonts w:ascii="Arial" w:eastAsia="SimSun" w:hAnsi="Arial" w:cs="Arial"/>
          <w:bCs/>
          <w:color w:val="000000"/>
          <w:kern w:val="0"/>
          <w:sz w:val="20"/>
          <w:szCs w:val="24"/>
        </w:rPr>
        <w:t>Jun</w:t>
      </w:r>
      <w:r w:rsidRPr="00951270">
        <w:rPr>
          <w:rFonts w:ascii="Arial" w:eastAsia="SimSun" w:hAnsi="Arial" w:cs="Arial" w:hint="eastAsia"/>
          <w:bCs/>
          <w:color w:val="000000"/>
          <w:kern w:val="0"/>
          <w:sz w:val="20"/>
          <w:szCs w:val="24"/>
        </w:rPr>
        <w:t xml:space="preserve"> </w:t>
      </w:r>
      <w:r w:rsidRPr="00951270">
        <w:rPr>
          <w:rFonts w:ascii="Arial" w:eastAsia="Times New Roman" w:hAnsi="Arial" w:cs="Arial"/>
          <w:bCs/>
          <w:color w:val="000000"/>
          <w:kern w:val="0"/>
          <w:sz w:val="20"/>
          <w:szCs w:val="24"/>
          <w:lang w:eastAsia="en-US"/>
        </w:rPr>
        <w:t>20</w:t>
      </w:r>
      <w:r w:rsidRPr="00951270">
        <w:rPr>
          <w:rFonts w:ascii="Arial" w:eastAsia="SimSun" w:hAnsi="Arial" w:cs="Arial" w:hint="eastAsia"/>
          <w:bCs/>
          <w:color w:val="000000"/>
          <w:kern w:val="0"/>
          <w:sz w:val="20"/>
          <w:szCs w:val="24"/>
        </w:rPr>
        <w:t>20</w:t>
      </w:r>
      <w:r w:rsidRPr="00951270">
        <w:rPr>
          <w:rFonts w:ascii="Arial" w:eastAsia="Times New Roman" w:hAnsi="Arial" w:cs="Arial"/>
          <w:bCs/>
          <w:color w:val="000000"/>
          <w:kern w:val="0"/>
          <w:sz w:val="20"/>
          <w:szCs w:val="24"/>
          <w:lang w:eastAsia="en-US"/>
        </w:rPr>
        <w:tab/>
      </w:r>
      <w:r w:rsidRPr="00951270">
        <w:rPr>
          <w:rFonts w:ascii="Arial" w:eastAsia="SimSun" w:hAnsi="Arial" w:cs="Arial" w:hint="eastAsia"/>
          <w:bCs/>
          <w:color w:val="000000"/>
          <w:kern w:val="0"/>
          <w:sz w:val="20"/>
          <w:szCs w:val="24"/>
        </w:rPr>
        <w:t xml:space="preserve">     </w:t>
      </w:r>
    </w:p>
    <w:p w14:paraId="0953916C" w14:textId="3E2870A2" w:rsidR="00951270" w:rsidRPr="005168BE" w:rsidRDefault="00951270" w:rsidP="00951270">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snapToGrid w:val="0"/>
          <w:kern w:val="0"/>
          <w:sz w:val="16"/>
          <w:szCs w:val="20"/>
          <w:lang w:val="en-GB" w:eastAsia="en-GB"/>
        </w:rPr>
      </w:pPr>
      <w:r w:rsidRPr="00951270">
        <w:rPr>
          <w:rFonts w:ascii="Arial" w:eastAsia="Times New Roman" w:hAnsi="Arial" w:cs="Arial"/>
          <w:bCs/>
          <w:color w:val="000000"/>
          <w:kern w:val="0"/>
          <w:sz w:val="20"/>
          <w:szCs w:val="24"/>
          <w:lang w:eastAsia="en-US"/>
        </w:rPr>
        <w:t>TSG-RAN</w:t>
      </w:r>
      <w:r w:rsidRPr="00951270">
        <w:rPr>
          <w:rFonts w:ascii="Arial" w:eastAsia="SimSun" w:hAnsi="Arial" w:cs="Arial" w:hint="eastAsia"/>
          <w:bCs/>
          <w:color w:val="000000"/>
          <w:kern w:val="0"/>
          <w:sz w:val="20"/>
          <w:szCs w:val="24"/>
        </w:rPr>
        <w:t>3</w:t>
      </w:r>
      <w:r w:rsidRPr="00951270">
        <w:rPr>
          <w:rFonts w:ascii="Arial" w:eastAsia="Times New Roman" w:hAnsi="Arial" w:cs="Arial"/>
          <w:bCs/>
          <w:color w:val="000000"/>
          <w:kern w:val="0"/>
          <w:sz w:val="20"/>
          <w:szCs w:val="24"/>
          <w:lang w:eastAsia="en-US"/>
        </w:rPr>
        <w:t xml:space="preserve"> Meeting #10</w:t>
      </w:r>
      <w:r w:rsidRPr="00951270">
        <w:rPr>
          <w:rFonts w:ascii="Arial" w:eastAsia="SimSun" w:hAnsi="Arial" w:cs="Arial"/>
          <w:bCs/>
          <w:color w:val="000000"/>
          <w:kern w:val="0"/>
          <w:sz w:val="20"/>
          <w:szCs w:val="24"/>
        </w:rPr>
        <w:t>9</w:t>
      </w:r>
      <w:r w:rsidRPr="00951270">
        <w:rPr>
          <w:rFonts w:ascii="Arial" w:eastAsia="SimSun" w:hAnsi="Arial" w:cs="Arial" w:hint="eastAsia"/>
          <w:bCs/>
          <w:color w:val="000000"/>
          <w:kern w:val="0"/>
          <w:sz w:val="20"/>
          <w:szCs w:val="24"/>
        </w:rPr>
        <w:t xml:space="preserve">         </w:t>
      </w:r>
      <w:r w:rsidRPr="00951270">
        <w:rPr>
          <w:rFonts w:ascii="Arial" w:eastAsia="SimSun" w:hAnsi="Arial" w:cs="Arial"/>
          <w:bCs/>
          <w:color w:val="000000"/>
          <w:kern w:val="0"/>
          <w:sz w:val="20"/>
          <w:szCs w:val="24"/>
        </w:rPr>
        <w:tab/>
      </w:r>
      <w:r w:rsidRPr="00951270">
        <w:rPr>
          <w:rFonts w:ascii="Arial" w:eastAsia="SimSun" w:hAnsi="Arial" w:cs="Arial" w:hint="eastAsia"/>
          <w:bCs/>
          <w:color w:val="000000"/>
          <w:kern w:val="0"/>
          <w:sz w:val="20"/>
          <w:szCs w:val="24"/>
        </w:rPr>
        <w:t xml:space="preserve">   2</w:t>
      </w:r>
      <w:r w:rsidRPr="00951270">
        <w:rPr>
          <w:rFonts w:ascii="Arial" w:eastAsia="SimSun" w:hAnsi="Arial" w:cs="Arial"/>
          <w:bCs/>
          <w:color w:val="000000"/>
          <w:kern w:val="0"/>
          <w:sz w:val="20"/>
          <w:szCs w:val="24"/>
        </w:rPr>
        <w:t>4</w:t>
      </w:r>
      <w:r w:rsidRPr="00951270">
        <w:rPr>
          <w:rFonts w:ascii="Arial" w:eastAsia="SimSun" w:hAnsi="Arial" w:cs="Arial" w:hint="eastAsia"/>
          <w:bCs/>
          <w:color w:val="000000"/>
          <w:kern w:val="0"/>
          <w:sz w:val="20"/>
          <w:szCs w:val="24"/>
          <w:vertAlign w:val="superscript"/>
        </w:rPr>
        <w:t>th</w:t>
      </w:r>
      <w:r w:rsidRPr="00951270">
        <w:rPr>
          <w:rFonts w:ascii="Arial" w:eastAsia="SimSun" w:hAnsi="Arial" w:cs="Arial" w:hint="eastAsia"/>
          <w:bCs/>
          <w:color w:val="000000"/>
          <w:kern w:val="0"/>
          <w:sz w:val="20"/>
          <w:szCs w:val="24"/>
        </w:rPr>
        <w:t>-</w:t>
      </w:r>
      <w:r w:rsidRPr="00951270">
        <w:rPr>
          <w:rFonts w:ascii="Arial" w:eastAsia="SimSun" w:hAnsi="Arial" w:cs="Arial"/>
          <w:bCs/>
          <w:color w:val="000000"/>
          <w:kern w:val="0"/>
          <w:sz w:val="20"/>
          <w:szCs w:val="24"/>
        </w:rPr>
        <w:t>28</w:t>
      </w:r>
      <w:r w:rsidRPr="00951270">
        <w:rPr>
          <w:rFonts w:ascii="Arial" w:eastAsia="SimSun" w:hAnsi="Arial" w:cs="Arial" w:hint="eastAsia"/>
          <w:bCs/>
          <w:color w:val="000000"/>
          <w:kern w:val="0"/>
          <w:sz w:val="20"/>
          <w:szCs w:val="24"/>
          <w:vertAlign w:val="superscript"/>
        </w:rPr>
        <w:t xml:space="preserve">th   </w:t>
      </w:r>
      <w:r w:rsidRPr="00951270">
        <w:rPr>
          <w:rFonts w:ascii="Arial" w:eastAsia="SimSun" w:hAnsi="Arial" w:cs="Arial" w:hint="eastAsia"/>
          <w:bCs/>
          <w:color w:val="000000"/>
          <w:kern w:val="0"/>
          <w:sz w:val="20"/>
          <w:szCs w:val="24"/>
        </w:rPr>
        <w:t xml:space="preserve"> </w:t>
      </w:r>
      <w:r w:rsidR="002121F7">
        <w:rPr>
          <w:rFonts w:ascii="Arial" w:eastAsia="SimSun" w:hAnsi="Arial" w:cs="Arial"/>
          <w:bCs/>
          <w:color w:val="000000"/>
          <w:kern w:val="0"/>
          <w:sz w:val="20"/>
          <w:szCs w:val="24"/>
        </w:rPr>
        <w:t xml:space="preserve"> </w:t>
      </w:r>
      <w:r w:rsidRPr="00951270">
        <w:rPr>
          <w:rFonts w:ascii="Arial" w:eastAsia="SimSun" w:hAnsi="Arial" w:cs="Arial"/>
          <w:bCs/>
          <w:color w:val="000000"/>
          <w:kern w:val="0"/>
          <w:sz w:val="20"/>
          <w:szCs w:val="24"/>
        </w:rPr>
        <w:t>Au</w:t>
      </w:r>
      <w:r w:rsidR="008C16C3" w:rsidRPr="00951270">
        <w:rPr>
          <w:rFonts w:ascii="Arial" w:eastAsia="SimSun" w:hAnsi="Arial" w:cs="Arial"/>
          <w:bCs/>
          <w:color w:val="000000"/>
          <w:kern w:val="0"/>
          <w:sz w:val="20"/>
          <w:szCs w:val="24"/>
        </w:rPr>
        <w:t>g</w:t>
      </w:r>
      <w:r w:rsidRPr="00951270">
        <w:rPr>
          <w:rFonts w:ascii="Arial" w:eastAsia="SimSun" w:hAnsi="Arial" w:cs="Arial" w:hint="eastAsia"/>
          <w:bCs/>
          <w:color w:val="000000"/>
          <w:kern w:val="0"/>
          <w:sz w:val="20"/>
          <w:szCs w:val="24"/>
        </w:rPr>
        <w:t xml:space="preserve"> 2020               </w:t>
      </w:r>
    </w:p>
    <w:sectPr w:rsidR="00951270" w:rsidRPr="005168BE" w:rsidSect="006B6D51">
      <w:pgSz w:w="11906" w:h="16838"/>
      <w:pgMar w:top="1440" w:right="1800"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1F7D0" w14:textId="77777777" w:rsidR="00C47C1E" w:rsidRDefault="00C47C1E" w:rsidP="004C45F2">
      <w:r>
        <w:separator/>
      </w:r>
    </w:p>
  </w:endnote>
  <w:endnote w:type="continuationSeparator" w:id="0">
    <w:p w14:paraId="33F649AF" w14:textId="77777777" w:rsidR="00C47C1E" w:rsidRDefault="00C47C1E"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1C9B4" w14:textId="77777777" w:rsidR="00C47C1E" w:rsidRDefault="00C47C1E" w:rsidP="004C45F2">
      <w:r>
        <w:separator/>
      </w:r>
    </w:p>
  </w:footnote>
  <w:footnote w:type="continuationSeparator" w:id="0">
    <w:p w14:paraId="741C85AF" w14:textId="77777777" w:rsidR="00C47C1E" w:rsidRDefault="00C47C1E"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73C11C2"/>
    <w:multiLevelType w:val="hybridMultilevel"/>
    <w:tmpl w:val="4168895A"/>
    <w:lvl w:ilvl="0" w:tplc="896A1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40653"/>
    <w:rsid w:val="00060B08"/>
    <w:rsid w:val="000B6A01"/>
    <w:rsid w:val="000F7B47"/>
    <w:rsid w:val="00124CA6"/>
    <w:rsid w:val="00194833"/>
    <w:rsid w:val="001A018E"/>
    <w:rsid w:val="001A778D"/>
    <w:rsid w:val="001D0353"/>
    <w:rsid w:val="001D6D0A"/>
    <w:rsid w:val="002121F7"/>
    <w:rsid w:val="00221D18"/>
    <w:rsid w:val="00240DA7"/>
    <w:rsid w:val="00265678"/>
    <w:rsid w:val="002A43B7"/>
    <w:rsid w:val="002C5829"/>
    <w:rsid w:val="003051F8"/>
    <w:rsid w:val="00321ABA"/>
    <w:rsid w:val="003253EE"/>
    <w:rsid w:val="003846EA"/>
    <w:rsid w:val="003A09CB"/>
    <w:rsid w:val="003D78DB"/>
    <w:rsid w:val="003E2835"/>
    <w:rsid w:val="0040123D"/>
    <w:rsid w:val="00412D7F"/>
    <w:rsid w:val="00432365"/>
    <w:rsid w:val="00446DBD"/>
    <w:rsid w:val="00477B8B"/>
    <w:rsid w:val="00485022"/>
    <w:rsid w:val="00493D5F"/>
    <w:rsid w:val="004964AD"/>
    <w:rsid w:val="004C45F2"/>
    <w:rsid w:val="004E1B46"/>
    <w:rsid w:val="004E3F9F"/>
    <w:rsid w:val="0051475E"/>
    <w:rsid w:val="005168BE"/>
    <w:rsid w:val="00516FDE"/>
    <w:rsid w:val="005548DC"/>
    <w:rsid w:val="00576B4B"/>
    <w:rsid w:val="005817C6"/>
    <w:rsid w:val="005B23AA"/>
    <w:rsid w:val="005F480B"/>
    <w:rsid w:val="006017F1"/>
    <w:rsid w:val="0065220C"/>
    <w:rsid w:val="006A118D"/>
    <w:rsid w:val="006B6D51"/>
    <w:rsid w:val="006E53BE"/>
    <w:rsid w:val="006F0297"/>
    <w:rsid w:val="007147AF"/>
    <w:rsid w:val="007263B0"/>
    <w:rsid w:val="00794172"/>
    <w:rsid w:val="007D72F2"/>
    <w:rsid w:val="008000A0"/>
    <w:rsid w:val="00825291"/>
    <w:rsid w:val="008708D0"/>
    <w:rsid w:val="00873F7B"/>
    <w:rsid w:val="008C16C3"/>
    <w:rsid w:val="008C3058"/>
    <w:rsid w:val="008C64CC"/>
    <w:rsid w:val="008F049F"/>
    <w:rsid w:val="00915938"/>
    <w:rsid w:val="00942110"/>
    <w:rsid w:val="00951270"/>
    <w:rsid w:val="00975579"/>
    <w:rsid w:val="009B41CA"/>
    <w:rsid w:val="009C299D"/>
    <w:rsid w:val="00A0334E"/>
    <w:rsid w:val="00A06E5F"/>
    <w:rsid w:val="00A466A5"/>
    <w:rsid w:val="00A70333"/>
    <w:rsid w:val="00A779AE"/>
    <w:rsid w:val="00A82BD2"/>
    <w:rsid w:val="00AB6BED"/>
    <w:rsid w:val="00B87A26"/>
    <w:rsid w:val="00BB18BF"/>
    <w:rsid w:val="00BC4188"/>
    <w:rsid w:val="00C0004C"/>
    <w:rsid w:val="00C23682"/>
    <w:rsid w:val="00C26ED5"/>
    <w:rsid w:val="00C35317"/>
    <w:rsid w:val="00C37EE2"/>
    <w:rsid w:val="00C469FC"/>
    <w:rsid w:val="00C47C1E"/>
    <w:rsid w:val="00C610A2"/>
    <w:rsid w:val="00D22D68"/>
    <w:rsid w:val="00D25341"/>
    <w:rsid w:val="00D53BD8"/>
    <w:rsid w:val="00D53BF6"/>
    <w:rsid w:val="00D66A67"/>
    <w:rsid w:val="00DB47DC"/>
    <w:rsid w:val="00DF5CAE"/>
    <w:rsid w:val="00DF5F7D"/>
    <w:rsid w:val="00E65F25"/>
    <w:rsid w:val="00E77227"/>
    <w:rsid w:val="00E80C9B"/>
    <w:rsid w:val="00E80D21"/>
    <w:rsid w:val="00EA20F6"/>
    <w:rsid w:val="00EB7028"/>
    <w:rsid w:val="00EC1BFD"/>
    <w:rsid w:val="00EC7CF8"/>
    <w:rsid w:val="00ED0D4F"/>
    <w:rsid w:val="00F03093"/>
    <w:rsid w:val="00F1495A"/>
    <w:rsid w:val="00F1535A"/>
    <w:rsid w:val="00F15A94"/>
    <w:rsid w:val="00F24A8D"/>
    <w:rsid w:val="00F6642D"/>
    <w:rsid w:val="00F966EC"/>
    <w:rsid w:val="00FD1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11311"/>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CA6"/>
    <w:pPr>
      <w:widowControl w:val="0"/>
      <w:jc w:val="both"/>
    </w:pPr>
  </w:style>
  <w:style w:type="paragraph" w:styleId="Heading2">
    <w:name w:val="heading 2"/>
    <w:basedOn w:val="Normal"/>
    <w:next w:val="Normal"/>
    <w:link w:val="Heading2Char"/>
    <w:uiPriority w:val="9"/>
    <w:semiHidden/>
    <w:unhideWhenUsed/>
    <w:qFormat/>
    <w:rsid w:val="004E3F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477B8B"/>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C45F2"/>
    <w:rPr>
      <w:sz w:val="18"/>
      <w:szCs w:val="18"/>
    </w:rPr>
  </w:style>
  <w:style w:type="paragraph" w:styleId="Footer">
    <w:name w:val="footer"/>
    <w:basedOn w:val="Normal"/>
    <w:link w:val="FooterChar"/>
    <w:uiPriority w:val="99"/>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C45F2"/>
    <w:rPr>
      <w:sz w:val="18"/>
      <w:szCs w:val="18"/>
    </w:rPr>
  </w:style>
  <w:style w:type="character" w:customStyle="1" w:styleId="Heading4Char">
    <w:name w:val="Heading 4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basedOn w:val="DefaultParagraphFont"/>
    <w:link w:val="Heading3"/>
    <w:uiPriority w:val="9"/>
    <w:semiHidden/>
    <w:rsid w:val="00477B8B"/>
    <w:rPr>
      <w:b/>
      <w:bCs/>
      <w:sz w:val="32"/>
      <w:szCs w:val="32"/>
    </w:rPr>
  </w:style>
  <w:style w:type="paragraph" w:styleId="BalloonText">
    <w:name w:val="Balloon Text"/>
    <w:basedOn w:val="Normal"/>
    <w:link w:val="BalloonTextChar"/>
    <w:uiPriority w:val="99"/>
    <w:semiHidden/>
    <w:unhideWhenUsed/>
    <w:rsid w:val="00C610A2"/>
    <w:rPr>
      <w:sz w:val="18"/>
      <w:szCs w:val="18"/>
    </w:rPr>
  </w:style>
  <w:style w:type="character" w:customStyle="1" w:styleId="BalloonTextChar">
    <w:name w:val="Balloon Text Char"/>
    <w:basedOn w:val="DefaultParagraphFont"/>
    <w:link w:val="BalloonText"/>
    <w:uiPriority w:val="99"/>
    <w:semiHidden/>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character" w:styleId="CommentReference">
    <w:name w:val="annotation reference"/>
    <w:basedOn w:val="DefaultParagraphFont"/>
    <w:uiPriority w:val="99"/>
    <w:semiHidden/>
    <w:unhideWhenUsed/>
    <w:rsid w:val="006A118D"/>
    <w:rPr>
      <w:sz w:val="21"/>
      <w:szCs w:val="21"/>
    </w:rPr>
  </w:style>
  <w:style w:type="paragraph" w:styleId="CommentText">
    <w:name w:val="annotation text"/>
    <w:basedOn w:val="Normal"/>
    <w:link w:val="CommentTextChar"/>
    <w:uiPriority w:val="99"/>
    <w:semiHidden/>
    <w:unhideWhenUsed/>
    <w:rsid w:val="006A118D"/>
    <w:pPr>
      <w:jc w:val="left"/>
    </w:pPr>
  </w:style>
  <w:style w:type="character" w:customStyle="1" w:styleId="CommentTextChar">
    <w:name w:val="Comment Text Char"/>
    <w:basedOn w:val="DefaultParagraphFont"/>
    <w:link w:val="CommentText"/>
    <w:uiPriority w:val="99"/>
    <w:semiHidden/>
    <w:rsid w:val="006A118D"/>
  </w:style>
  <w:style w:type="paragraph" w:styleId="CommentSubject">
    <w:name w:val="annotation subject"/>
    <w:basedOn w:val="CommentText"/>
    <w:next w:val="CommentText"/>
    <w:link w:val="CommentSubjectChar"/>
    <w:uiPriority w:val="99"/>
    <w:semiHidden/>
    <w:unhideWhenUsed/>
    <w:rsid w:val="006A118D"/>
    <w:rPr>
      <w:b/>
      <w:bCs/>
    </w:rPr>
  </w:style>
  <w:style w:type="character" w:customStyle="1" w:styleId="CommentSubjectChar">
    <w:name w:val="Comment Subject Char"/>
    <w:basedOn w:val="CommentTextChar"/>
    <w:link w:val="CommentSubject"/>
    <w:uiPriority w:val="99"/>
    <w:semiHidden/>
    <w:rsid w:val="006A118D"/>
    <w:rPr>
      <w:b/>
      <w:bCs/>
    </w:rPr>
  </w:style>
  <w:style w:type="character" w:customStyle="1" w:styleId="TALCar">
    <w:name w:val="TAL Car"/>
    <w:qFormat/>
    <w:rsid w:val="006A118D"/>
    <w:rPr>
      <w:rFonts w:ascii="Arial" w:eastAsia="Times New Roman" w:hAnsi="Arial"/>
      <w:sz w:val="18"/>
      <w:lang w:val="zh-CN"/>
    </w:rPr>
  </w:style>
  <w:style w:type="character" w:customStyle="1" w:styleId="Heading2Char">
    <w:name w:val="Heading 2 Char"/>
    <w:basedOn w:val="DefaultParagraphFont"/>
    <w:link w:val="Heading2"/>
    <w:uiPriority w:val="9"/>
    <w:semiHidden/>
    <w:rsid w:val="004E3F9F"/>
    <w:rPr>
      <w:rFonts w:asciiTheme="majorHAnsi" w:eastAsiaTheme="majorEastAsia" w:hAnsiTheme="majorHAnsi" w:cstheme="majorBidi"/>
      <w:b/>
      <w:bCs/>
      <w:sz w:val="32"/>
      <w:szCs w:val="32"/>
    </w:rPr>
  </w:style>
  <w:style w:type="paragraph" w:styleId="ListParagraph">
    <w:name w:val="List Paragraph"/>
    <w:basedOn w:val="Normal"/>
    <w:uiPriority w:val="34"/>
    <w:qFormat/>
    <w:rsid w:val="002121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10</Pages>
  <Words>2335</Words>
  <Characters>13315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cp:lastModifiedBy>
  <cp:revision>117</cp:revision>
  <dcterms:created xsi:type="dcterms:W3CDTF">2020-03-28T03:08:00Z</dcterms:created>
  <dcterms:modified xsi:type="dcterms:W3CDTF">2020-04-09T06:48:00Z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(3)GVLcPqoBLJRlN7gOxaOreYIeUllYyZqX0KFNj2HahIFWeQaK/2hSEnasPuC4zUte1uurJBWp
4nEIxswt8tA7KM0wUdTu13T5MOtkyGF6QMhsKwYLi6GfrQ7nGXSTF5dGTgCsKWD18hxPQrHY
g/1Mmg4ppPgRR1l57nOpfZBy7evSi9O/qNUaLXo+WDYxYU8jzZqPkVcfLdNqwfAKADmdQ2w5
oEVU1q0XoA7ixTfiIR</vt:lpwstr>
  </property>
  <property fmtid="{D5CDD505-2E9C-101B-9397-08002B2CF9AE}" pid="3" name="_2015_ms_pID_7253431">
    <vt:lpwstr>Eav8we17CmxyTuV7kHq/DbBXt1LzM52Sp4eUYK4ayxPaEPRw1LrBoP
Mids0d2xWbdR2xx1rmynYnCtH9t2QwYlTYPSQOgX1rJq7V5KGn7HaaTxIhfcHbtJriRBNfEU
Wp5RDYwEkDTL8mU3lSxpo84Opq8ADtPvLuwdL4EOQzcaeE8ejHAdRU9pyels3W6olsa62v3U
Sb1ZY4bJpx3JqUL+g9fSfcW5k+FncX2m3tBg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1582008200</vt:lpwstr>
  </property>
  <property fmtid="{D5CDD505-2E9C-101B-9397-08002B2CF9AE}" pid="8" name="_2015_ms_pID_7253432">
    <vt:lpwstr>TirgkHG/8wICvd6aT/WU22Q=</vt:lpwstr>
  </property>
</Properties>
</file>